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F81124"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81124">
        <w:rPr>
          <w:rFonts w:ascii="GHEA Grapalat" w:hAnsi="GHEA Grapalat"/>
          <w:i w:val="0"/>
          <w:sz w:val="24"/>
          <w:szCs w:val="24"/>
          <w:lang w:val="hy-AM"/>
        </w:rPr>
        <w:t>10.05</w:t>
      </w:r>
      <w:r w:rsidR="00390DA2">
        <w:rPr>
          <w:rFonts w:ascii="GHEA Grapalat" w:hAnsi="GHEA Grapalat"/>
          <w:i w:val="0"/>
          <w:sz w:val="24"/>
          <w:szCs w:val="24"/>
          <w:lang w:val="hy-AM"/>
        </w:rPr>
        <w:t>.2024</w:t>
      </w:r>
      <w:r w:rsidRPr="00232225">
        <w:rPr>
          <w:rFonts w:ascii="GHEA Grapalat" w:hAnsi="GHEA Grapalat"/>
          <w:i w:val="0"/>
          <w:sz w:val="24"/>
          <w:szCs w:val="24"/>
        </w:rPr>
        <w:t xml:space="preserve"> года N </w:t>
      </w:r>
      <w:r w:rsidR="00F81124">
        <w:rPr>
          <w:rFonts w:ascii="GHEA Grapalat" w:hAnsi="GHEA Grapalat"/>
          <w:i w:val="0"/>
          <w:sz w:val="24"/>
          <w:szCs w:val="24"/>
          <w:lang w:val="hy-AM"/>
        </w:rPr>
        <w:t>1</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0DA2">
        <w:rPr>
          <w:rFonts w:ascii="GHEA Grapalat" w:hAnsi="GHEA Grapalat"/>
          <w:b/>
          <w:i w:val="0"/>
          <w:sz w:val="24"/>
          <w:szCs w:val="24"/>
        </w:rPr>
        <w:t>EQ-GHTsDzB-</w:t>
      </w:r>
      <w:r w:rsidR="00F81124">
        <w:rPr>
          <w:rFonts w:ascii="GHEA Grapalat" w:hAnsi="GHEA Grapalat"/>
          <w:b/>
          <w:i w:val="0"/>
          <w:sz w:val="24"/>
          <w:szCs w:val="24"/>
        </w:rPr>
        <w:t>24/93</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D334AB">
      <w:pPr>
        <w:pStyle w:val="BodyTextIndent"/>
        <w:widowControl w:val="0"/>
        <w:spacing w:after="160"/>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w:t>
      </w:r>
      <w:r w:rsidR="00D334AB" w:rsidRPr="00D334AB">
        <w:rPr>
          <w:rFonts w:ascii="GHEA Grapalat" w:hAnsi="GHEA Grapalat"/>
          <w:b/>
          <w:i w:val="0"/>
          <w:sz w:val="24"/>
          <w:szCs w:val="24"/>
        </w:rPr>
        <w:t>Ус</w:t>
      </w:r>
      <w:r w:rsidR="00D334AB">
        <w:rPr>
          <w:rFonts w:ascii="GHEA Grapalat" w:hAnsi="GHEA Grapalat"/>
          <w:b/>
          <w:i w:val="0"/>
          <w:sz w:val="24"/>
          <w:szCs w:val="24"/>
        </w:rPr>
        <w:t>луг по техническому обслужива</w:t>
      </w:r>
      <w:r w:rsidR="00D334AB" w:rsidRPr="00D334AB">
        <w:rPr>
          <w:rFonts w:ascii="GHEA Grapalat" w:hAnsi="GHEA Grapalat"/>
          <w:b/>
          <w:i w:val="0"/>
          <w:sz w:val="24"/>
          <w:szCs w:val="24"/>
        </w:rPr>
        <w:t>нию и ремонту</w:t>
      </w:r>
      <w:r w:rsidR="00D334AB" w:rsidRPr="00D334AB">
        <w:t xml:space="preserve"> </w:t>
      </w:r>
      <w:r w:rsidR="00D334AB" w:rsidRPr="00D334AB">
        <w:rPr>
          <w:rFonts w:ascii="GHEA Grapalat" w:hAnsi="GHEA Grapalat"/>
          <w:b/>
          <w:i w:val="0"/>
          <w:sz w:val="24"/>
          <w:szCs w:val="24"/>
        </w:rPr>
        <w:t>автомобилей</w:t>
      </w:r>
      <w:r w:rsidR="00390DA2">
        <w:rPr>
          <w:rFonts w:ascii="GHEA Grapalat" w:hAnsi="GHEA Grapalat"/>
          <w:b/>
          <w:i w:val="0"/>
          <w:sz w:val="24"/>
          <w:szCs w:val="24"/>
          <w:lang w:val="hy-AM"/>
        </w:rPr>
        <w:t>.</w:t>
      </w:r>
      <w:r w:rsidR="00D334AB">
        <w:rPr>
          <w:rFonts w:ascii="GHEA Grapalat" w:hAnsi="GHEA Grapalat"/>
          <w:b/>
          <w:i w:val="0"/>
          <w:sz w:val="24"/>
          <w:szCs w:val="24"/>
          <w:lang w:val="hy-AM"/>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805651">
        <w:rPr>
          <w:rFonts w:ascii="GHEA Grapalat" w:hAnsi="GHEA Grapalat"/>
          <w:b/>
          <w:i w:val="0"/>
          <w:sz w:val="24"/>
          <w:szCs w:val="24"/>
          <w:lang w:val="hy-AM"/>
        </w:rPr>
        <w:t>09</w:t>
      </w:r>
      <w:r w:rsidR="008B7D53">
        <w:rPr>
          <w:rFonts w:ascii="GHEA Grapalat" w:hAnsi="GHEA Grapalat"/>
          <w:b/>
          <w:i w:val="0"/>
          <w:sz w:val="24"/>
          <w:szCs w:val="24"/>
        </w:rPr>
        <w:t>:</w:t>
      </w:r>
      <w:r w:rsidR="00805651">
        <w:rPr>
          <w:rFonts w:ascii="GHEA Grapalat" w:hAnsi="GHEA Grapalat"/>
          <w:b/>
          <w:i w:val="0"/>
          <w:sz w:val="24"/>
          <w:szCs w:val="24"/>
          <w:lang w:val="hy-AM"/>
        </w:rPr>
        <w:t>3</w:t>
      </w:r>
      <w:r w:rsidR="008B7D53">
        <w:rPr>
          <w:rFonts w:ascii="GHEA Grapalat" w:hAnsi="GHEA Grapalat"/>
          <w:b/>
          <w:i w:val="0"/>
          <w:sz w:val="24"/>
          <w:szCs w:val="24"/>
        </w:rPr>
        <w:t>0</w:t>
      </w:r>
      <w:r w:rsidR="009E3F05" w:rsidRPr="009E3F05">
        <w:rPr>
          <w:rFonts w:ascii="GHEA Grapalat" w:hAnsi="GHEA Grapalat"/>
          <w:b/>
          <w:i w:val="0"/>
          <w:sz w:val="24"/>
          <w:szCs w:val="24"/>
        </w:rPr>
        <w:t xml:space="preserve"> часов </w:t>
      </w:r>
      <w:r w:rsidR="00D334AB">
        <w:rPr>
          <w:rFonts w:ascii="GHEA Grapalat" w:hAnsi="GHEA Grapalat"/>
          <w:b/>
          <w:i w:val="0"/>
          <w:sz w:val="24"/>
          <w:szCs w:val="24"/>
          <w:lang w:val="hy-AM"/>
        </w:rPr>
        <w:t>21.05</w:t>
      </w:r>
      <w:r w:rsidR="00805651">
        <w:rPr>
          <w:rFonts w:ascii="GHEA Grapalat" w:hAnsi="GHEA Grapalat"/>
          <w:b/>
          <w:i w:val="0"/>
          <w:sz w:val="24"/>
          <w:szCs w:val="24"/>
          <w:lang w:val="hy-AM"/>
        </w:rPr>
        <w:t>.2024</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E02BE3">
        <w:rPr>
          <w:rFonts w:ascii="GHEA Grapalat" w:hAnsi="GHEA Grapalat"/>
          <w:b/>
          <w:i w:val="0"/>
          <w:sz w:val="24"/>
          <w:szCs w:val="24"/>
          <w:lang w:val="hy-AM"/>
        </w:rPr>
        <w:t>09:30</w:t>
      </w:r>
      <w:r w:rsidR="009E3F05" w:rsidRPr="009E3F05">
        <w:rPr>
          <w:rFonts w:ascii="GHEA Grapalat" w:hAnsi="GHEA Grapalat"/>
          <w:b/>
          <w:i w:val="0"/>
          <w:sz w:val="24"/>
          <w:szCs w:val="24"/>
        </w:rPr>
        <w:t xml:space="preserve"> часов </w:t>
      </w:r>
      <w:r w:rsidR="00D334AB">
        <w:rPr>
          <w:rFonts w:ascii="GHEA Grapalat" w:hAnsi="GHEA Grapalat"/>
          <w:b/>
          <w:i w:val="0"/>
          <w:sz w:val="24"/>
          <w:szCs w:val="24"/>
          <w:lang w:val="hy-AM"/>
        </w:rPr>
        <w:t>21.05</w:t>
      </w:r>
      <w:r w:rsidR="00805651">
        <w:rPr>
          <w:rFonts w:ascii="GHEA Grapalat" w:hAnsi="GHEA Grapalat"/>
          <w:b/>
          <w:i w:val="0"/>
          <w:sz w:val="24"/>
          <w:szCs w:val="24"/>
          <w:lang w:val="hy-AM"/>
        </w:rPr>
        <w:t>.2024</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334AB">
        <w:rPr>
          <w:rFonts w:ascii="GHEA Grapalat" w:hAnsi="GHEA Grapalat"/>
          <w:i w:val="0"/>
          <w:sz w:val="24"/>
          <w:szCs w:val="24"/>
        </w:rPr>
        <w:t>В. Казаряну</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5B6F72">
        <w:rPr>
          <w:rFonts w:ascii="GHEA Grapalat" w:hAnsi="GHEA Grapalat"/>
          <w:sz w:val="24"/>
          <w:szCs w:val="24"/>
        </w:rPr>
        <w:t xml:space="preserve"> 0115142</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D334AB" w:rsidRPr="00D334AB">
        <w:rPr>
          <w:rFonts w:ascii="GHEA Grapalat" w:hAnsi="GHEA Grapalat"/>
          <w:sz w:val="24"/>
          <w:szCs w:val="24"/>
          <w:lang w:val="en-US"/>
        </w:rPr>
        <w:t>viktorya</w:t>
      </w:r>
      <w:r w:rsidR="00D334AB" w:rsidRPr="00D334AB">
        <w:rPr>
          <w:rFonts w:ascii="GHEA Grapalat" w:hAnsi="GHEA Grapalat"/>
          <w:sz w:val="24"/>
          <w:szCs w:val="24"/>
        </w:rPr>
        <w:t>.</w:t>
      </w:r>
      <w:r w:rsidR="00D334AB" w:rsidRPr="00D334AB">
        <w:rPr>
          <w:rFonts w:ascii="GHEA Grapalat" w:hAnsi="GHEA Grapalat"/>
          <w:sz w:val="24"/>
          <w:szCs w:val="24"/>
          <w:lang w:val="en-US"/>
        </w:rPr>
        <w:t>ghazaryan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805651" w:rsidRDefault="00805651" w:rsidP="00F70356">
      <w:pPr>
        <w:pStyle w:val="BodyText"/>
        <w:widowControl w:val="0"/>
        <w:spacing w:after="160" w:line="360" w:lineRule="auto"/>
        <w:ind w:right="-7"/>
        <w:jc w:val="center"/>
        <w:rPr>
          <w:rFonts w:ascii="GHEA Grapalat" w:hAnsi="GHEA Grapalat"/>
        </w:rPr>
      </w:pPr>
      <w:r w:rsidRPr="00805651">
        <w:rPr>
          <w:rFonts w:ascii="GHEA Grapalat" w:hAnsi="GHEA Grapalat"/>
        </w:rPr>
        <w:t xml:space="preserve">НА ЗАПРОС КОТИРОВОК, ОБЪЯВЛЕННЫЙ С ЦЕЛЬЮ </w:t>
      </w:r>
      <w:r w:rsidR="00574FDA">
        <w:rPr>
          <w:rFonts w:ascii="GHEA Grapalat" w:hAnsi="GHEA Grapalat"/>
        </w:rPr>
        <w:t xml:space="preserve">ПРИОБРЕТЕНИЯ </w:t>
      </w:r>
      <w:r w:rsidR="005447B2">
        <w:rPr>
          <w:rFonts w:ascii="GHEA Grapalat" w:hAnsi="GHEA Grapalat"/>
        </w:rPr>
        <w:t>УСЛУГ ПО ТЕХ</w:t>
      </w:r>
      <w:r w:rsidR="00574FDA" w:rsidRPr="00574FDA">
        <w:rPr>
          <w:rFonts w:ascii="GHEA Grapalat" w:hAnsi="GHEA Grapalat"/>
        </w:rPr>
        <w:t xml:space="preserve">НИЧЕСКОМУ ОБСЛУЖИВАНИЮ И РЕМОНТУ АВТОМОБИЛЕЙ </w:t>
      </w:r>
      <w:r w:rsidRPr="00805651">
        <w:rPr>
          <w:rFonts w:ascii="GHEA Grapalat" w:hAnsi="GHEA Grapalat"/>
        </w:rPr>
        <w:t xml:space="preserve">ДЛЯ НУЖД </w:t>
      </w:r>
      <w:r w:rsidR="005447B2">
        <w:rPr>
          <w:rFonts w:ascii="GHEA Grapalat" w:hAnsi="GHEA Grapalat"/>
        </w:rPr>
        <w:t>МЕРИИ</w:t>
      </w:r>
      <w:r w:rsidRPr="00805651">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A74EAF" w:rsidRDefault="00C921DF" w:rsidP="00B46D58">
      <w:pPr>
        <w:widowControl w:val="0"/>
        <w:spacing w:after="160"/>
        <w:ind w:firstLine="567"/>
        <w:jc w:val="center"/>
        <w:rPr>
          <w:rFonts w:ascii="GHEA Grapalat" w:hAnsi="GHEA Grapalat"/>
          <w:b/>
        </w:rPr>
      </w:pPr>
      <w:r w:rsidRPr="00C921DF">
        <w:rPr>
          <w:rFonts w:ascii="GHEA Grapalat" w:hAnsi="GHEA Grapalat"/>
          <w:b/>
        </w:rPr>
        <w:t>УСЛУГ</w:t>
      </w:r>
      <w:r>
        <w:rPr>
          <w:rFonts w:ascii="GHEA Grapalat" w:hAnsi="GHEA Grapalat"/>
          <w:b/>
        </w:rPr>
        <w:t>И</w:t>
      </w:r>
      <w:r w:rsidRPr="00C921DF">
        <w:rPr>
          <w:rFonts w:ascii="GHEA Grapalat" w:hAnsi="GHEA Grapalat"/>
          <w:b/>
        </w:rPr>
        <w:t xml:space="preserve"> ПО ТЕ</w:t>
      </w:r>
      <w:r>
        <w:rPr>
          <w:rFonts w:ascii="GHEA Grapalat" w:hAnsi="GHEA Grapalat"/>
          <w:b/>
        </w:rPr>
        <w:t>Х</w:t>
      </w:r>
      <w:r w:rsidRPr="00C921DF">
        <w:rPr>
          <w:rFonts w:ascii="GHEA Grapalat" w:hAnsi="GHEA Grapalat"/>
          <w:b/>
        </w:rPr>
        <w:t>НИЧЕСКОМУ ОБСЛУЖИВАНИЮ И РЕМОНТУ АВТОМОБИЛЕЙ</w:t>
      </w:r>
      <w:r>
        <w:rPr>
          <w:rFonts w:ascii="GHEA Grapalat" w:hAnsi="GHEA Grapalat"/>
          <w:b/>
        </w:rPr>
        <w:t xml:space="preserve"> </w:t>
      </w:r>
      <w:r w:rsidR="00805651" w:rsidRPr="00805651">
        <w:rPr>
          <w:rFonts w:ascii="GHEA Grapalat" w:hAnsi="GHEA Grapalat"/>
          <w:b/>
        </w:rPr>
        <w:t xml:space="preserve">ДЛЯ НУЖД </w:t>
      </w:r>
      <w:r w:rsidR="0099779F" w:rsidRPr="0099779F">
        <w:rPr>
          <w:rFonts w:ascii="GHEA Grapalat" w:hAnsi="GHEA Grapalat"/>
          <w:b/>
        </w:rPr>
        <w:t>МЕРИИ ЕРЕВАНА</w:t>
      </w:r>
      <w:r w:rsidR="00805651" w:rsidRPr="00A74EAF">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90DA2">
        <w:rPr>
          <w:rFonts w:ascii="GHEA Grapalat" w:hAnsi="GHEA Grapalat"/>
          <w:b/>
          <w:spacing w:val="-6"/>
        </w:rPr>
        <w:t>EQ-GHTsDzB-</w:t>
      </w:r>
      <w:r w:rsidR="00F81124">
        <w:rPr>
          <w:rFonts w:ascii="GHEA Grapalat" w:hAnsi="GHEA Grapalat"/>
          <w:b/>
          <w:spacing w:val="-6"/>
        </w:rPr>
        <w:t>24/93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D334AB" w:rsidRPr="00D334AB">
        <w:rPr>
          <w:rFonts w:ascii="GHEA Grapalat" w:hAnsi="GHEA Grapalat"/>
          <w:b/>
          <w:sz w:val="24"/>
          <w:szCs w:val="24"/>
          <w:lang w:val="en-US"/>
        </w:rPr>
        <w:t>viktorya</w:t>
      </w:r>
      <w:r w:rsidR="00D334AB" w:rsidRPr="00574FDA">
        <w:rPr>
          <w:rFonts w:ascii="GHEA Grapalat" w:hAnsi="GHEA Grapalat"/>
          <w:b/>
          <w:sz w:val="24"/>
          <w:szCs w:val="24"/>
        </w:rPr>
        <w:t>.</w:t>
      </w:r>
      <w:r w:rsidR="00D334AB" w:rsidRPr="00D334AB">
        <w:rPr>
          <w:rFonts w:ascii="GHEA Grapalat" w:hAnsi="GHEA Grapalat"/>
          <w:b/>
          <w:sz w:val="24"/>
          <w:szCs w:val="24"/>
          <w:lang w:val="en-US"/>
        </w:rPr>
        <w:t>ghazaryan</w:t>
      </w:r>
      <w:r w:rsidR="00D334AB" w:rsidRPr="00574FDA">
        <w:rPr>
          <w:rFonts w:ascii="GHEA Grapalat" w:hAnsi="GHEA Grapalat"/>
          <w:b/>
          <w:sz w:val="24"/>
          <w:szCs w:val="24"/>
        </w:rPr>
        <w:t xml:space="preserve"> </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4A1D36" w:rsidRPr="004A1D36">
        <w:rPr>
          <w:rFonts w:ascii="GHEA Grapalat" w:hAnsi="GHEA Grapalat"/>
          <w:i w:val="0"/>
          <w:sz w:val="24"/>
          <w:szCs w:val="24"/>
        </w:rPr>
        <w:t>Услуг по техническому обслуживанию и ремонту автомобилей</w:t>
      </w:r>
      <w:r w:rsidR="007879B2" w:rsidRPr="004A1D36">
        <w:rPr>
          <w:rFonts w:ascii="GHEA Grapalat" w:hAnsi="GHEA Grapalat"/>
          <w:i w:val="0"/>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r w:rsidR="00EA06CD">
        <w:rPr>
          <w:rFonts w:ascii="GHEA Grapalat" w:hAnsi="GHEA Grapalat"/>
          <w:i w:val="0"/>
          <w:sz w:val="24"/>
          <w:szCs w:val="24"/>
        </w:rPr>
        <w:t>,</w:t>
      </w:r>
      <w:r w:rsidR="00EA06CD" w:rsidRPr="00EA06CD">
        <w:t xml:space="preserve"> </w:t>
      </w:r>
      <w:r w:rsidR="00EA06CD" w:rsidRPr="00EA06CD">
        <w:rPr>
          <w:rFonts w:ascii="GHEA Grapalat" w:hAnsi="GHEA Grapalat"/>
          <w:i w:val="0"/>
          <w:sz w:val="24"/>
          <w:szCs w:val="24"/>
        </w:rPr>
        <w:t>которые сгруппированы в</w:t>
      </w:r>
      <w:r w:rsidR="00EA06CD">
        <w:rPr>
          <w:rFonts w:ascii="GHEA Grapalat" w:hAnsi="GHEA Grapalat"/>
          <w:i w:val="0"/>
          <w:sz w:val="24"/>
          <w:szCs w:val="24"/>
        </w:rPr>
        <w:t xml:space="preserve"> 1</w:t>
      </w:r>
      <w:r w:rsidR="00EA06CD" w:rsidRPr="00EA06CD">
        <w:rPr>
          <w:rFonts w:ascii="GHEA Grapalat" w:hAnsi="GHEA Grapalat"/>
          <w:i w:val="0"/>
          <w:sz w:val="24"/>
          <w:szCs w:val="24"/>
        </w:rPr>
        <w:t xml:space="preserve"> лот</w:t>
      </w:r>
      <w:r w:rsidR="00EA06C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563BCE" w:rsidRDefault="001A6383" w:rsidP="009E3F05">
            <w:pPr>
              <w:pStyle w:val="BodyTextIndent2"/>
              <w:widowControl w:val="0"/>
              <w:spacing w:after="120" w:line="240" w:lineRule="auto"/>
              <w:ind w:firstLine="0"/>
              <w:jc w:val="center"/>
              <w:rPr>
                <w:ins w:id="2" w:author="Vardan" w:date="2022-05-29T21:53:00Z"/>
                <w:rFonts w:ascii="GHEA Grapalat" w:hAnsi="GHEA Grapalat"/>
                <w:b/>
                <w:lang w:val="hy-AM"/>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563BCE">
              <w:rPr>
                <w:rFonts w:ascii="GHEA Grapalat" w:hAnsi="GHEA Grapalat"/>
                <w:b/>
                <w:i/>
                <w:lang w:val="hy-AM"/>
              </w:rPr>
              <w:t xml:space="preserve"> </w:t>
            </w:r>
            <w:r w:rsidR="00563BCE">
              <w:rPr>
                <w:rFonts w:ascii="GHEA Grapalat" w:hAnsi="GHEA Grapalat"/>
                <w:b/>
                <w:i/>
              </w:rPr>
              <w:t>до</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90DA2" w:rsidRPr="009044F1" w:rsidTr="006B6307">
        <w:trPr>
          <w:trHeight w:val="464"/>
          <w:jc w:val="center"/>
        </w:trPr>
        <w:tc>
          <w:tcPr>
            <w:tcW w:w="1035" w:type="dxa"/>
            <w:vAlign w:val="center"/>
          </w:tcPr>
          <w:p w:rsidR="00390DA2" w:rsidRPr="009044F1" w:rsidRDefault="00390DA2" w:rsidP="00390DA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90DA2" w:rsidRPr="008B7D53" w:rsidRDefault="00593E93" w:rsidP="00390DA2">
            <w:pPr>
              <w:pStyle w:val="BodyTextIndent2"/>
              <w:spacing w:line="240" w:lineRule="auto"/>
              <w:ind w:firstLine="0"/>
              <w:jc w:val="center"/>
              <w:rPr>
                <w:rFonts w:ascii="GHEA Grapalat" w:hAnsi="GHEA Grapalat"/>
                <w:lang w:val="hy-AM"/>
              </w:rPr>
            </w:pPr>
            <w:r>
              <w:rPr>
                <w:rFonts w:ascii="GHEA Grapalat" w:hAnsi="GHEA Grapalat" w:cs="Arial Armenian"/>
                <w:szCs w:val="22"/>
              </w:rPr>
              <w:t xml:space="preserve">До </w:t>
            </w:r>
            <w:r w:rsidR="004A1D36">
              <w:rPr>
                <w:rFonts w:ascii="GHEA Grapalat" w:hAnsi="GHEA Grapalat" w:cs="Arial Armenian"/>
                <w:szCs w:val="22"/>
              </w:rPr>
              <w:t>22</w:t>
            </w:r>
            <w:r w:rsidR="00805651">
              <w:rPr>
                <w:rFonts w:ascii="GHEA Grapalat" w:hAnsi="GHEA Grapalat" w:cs="Arial Armenian"/>
                <w:szCs w:val="22"/>
                <w:lang w:val="hy-AM"/>
              </w:rPr>
              <w:t>00000</w:t>
            </w:r>
          </w:p>
        </w:tc>
        <w:tc>
          <w:tcPr>
            <w:tcW w:w="6317" w:type="dxa"/>
            <w:vAlign w:val="center"/>
          </w:tcPr>
          <w:p w:rsidR="00390DA2" w:rsidRDefault="004A1D36" w:rsidP="00390DA2">
            <w:pPr>
              <w:rPr>
                <w:rFonts w:ascii="GHEA Grapalat" w:hAnsi="GHEA Grapalat" w:cs="Arial"/>
                <w:color w:val="000000"/>
                <w:sz w:val="20"/>
                <w:szCs w:val="20"/>
              </w:rPr>
            </w:pPr>
            <w:r w:rsidRPr="004A1D36">
              <w:rPr>
                <w:rFonts w:ascii="GHEA Grapalat" w:hAnsi="GHEA Grapalat" w:cs="Arial"/>
                <w:color w:val="000000"/>
                <w:sz w:val="20"/>
                <w:szCs w:val="20"/>
              </w:rPr>
              <w:t>Услуги по техническому обслуживанию и ремонту автомобилей</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AA74CF">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AA74CF">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B7D53">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D334AB">
        <w:rPr>
          <w:rFonts w:ascii="GHEA Grapalat" w:hAnsi="GHEA Grapalat"/>
          <w:b/>
          <w:color w:val="000000" w:themeColor="text1"/>
          <w:sz w:val="24"/>
          <w:szCs w:val="24"/>
        </w:rPr>
        <w:t>21.05</w:t>
      </w:r>
      <w:r w:rsidR="0080565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w:t>
      </w:r>
      <w:r w:rsidR="00716B81" w:rsidRPr="00864470">
        <w:rPr>
          <w:rFonts w:ascii="GHEA Grapalat" w:hAnsi="GHEA Grapalat"/>
          <w:sz w:val="24"/>
          <w:szCs w:val="24"/>
        </w:rPr>
        <w:lastRenderedPageBreak/>
        <w:t>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B7D53">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D334AB">
        <w:rPr>
          <w:rFonts w:ascii="GHEA Grapalat" w:hAnsi="GHEA Grapalat"/>
          <w:b/>
          <w:color w:val="000000" w:themeColor="text1"/>
          <w:sz w:val="24"/>
          <w:szCs w:val="24"/>
        </w:rPr>
        <w:t>21.05</w:t>
      </w:r>
      <w:r w:rsidR="00805651">
        <w:rPr>
          <w:rFonts w:ascii="GHEA Grapalat" w:hAnsi="GHEA Grapalat"/>
          <w:b/>
          <w:color w:val="000000" w:themeColor="text1"/>
          <w:sz w:val="24"/>
          <w:szCs w:val="24"/>
        </w:rPr>
        <w:t>.2024</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w:t>
      </w:r>
      <w:r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AA74CF">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AA74C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lastRenderedPageBreak/>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563BCE">
        <w:rPr>
          <w:rFonts w:ascii="GHEA Grapalat" w:hAnsi="GHEA Grapalat"/>
          <w:lang w:val="hy-AM"/>
        </w:rPr>
        <w:t>22</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r w:rsidRPr="000B15AE">
        <w:rPr>
          <w:rFonts w:ascii="GHEA Grapalat" w:hAnsi="GHEA Grapalat"/>
          <w:color w:val="000000" w:themeColor="text1"/>
        </w:rPr>
        <w:lastRenderedPageBreak/>
        <w:t>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lastRenderedPageBreak/>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6830F2" w:rsidP="00E47984">
      <w:pPr>
        <w:jc w:val="both"/>
        <w:rPr>
          <w:rFonts w:ascii="GHEA Grapalat" w:hAnsi="GHEA Grapalat"/>
        </w:rPr>
      </w:pPr>
      <w:r>
        <w:rPr>
          <w:rFonts w:ascii="GHEA Grapalat" w:hAnsi="GHEA Grapalat"/>
        </w:rPr>
        <w:t>13.12</w:t>
      </w:r>
      <w:r w:rsidR="00E47984" w:rsidRPr="00570BBD">
        <w:rPr>
          <w:rFonts w:ascii="GHEA Grapalat" w:hAnsi="GHEA Grapalat"/>
        </w:rPr>
        <w:t xml:space="preserve">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729BE" w:rsidRDefault="005729BE" w:rsidP="00B46D58">
      <w:pPr>
        <w:rPr>
          <w:rFonts w:ascii="GHEA Grapalat" w:hAnsi="GHEA Grapalat" w:cs="Sylfaen"/>
          <w:b/>
        </w:rPr>
      </w:pPr>
      <w:r>
        <w:rPr>
          <w:rFonts w:ascii="GHEA Grapalat" w:hAnsi="GHEA Grapalat" w:cs="Sylfaen"/>
          <w:b/>
        </w:rPr>
        <w:br w:type="page"/>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w:t>
      </w:r>
      <w:r w:rsidR="005729BE" w:rsidRPr="005729BE">
        <w:rPr>
          <w:rFonts w:ascii="GHEA Grapalat" w:hAnsi="GHEA Grapalat"/>
        </w:rPr>
        <w:t>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0DA2">
        <w:rPr>
          <w:rFonts w:ascii="GHEA Grapalat" w:hAnsi="GHEA Grapalat"/>
          <w:sz w:val="24"/>
          <w:szCs w:val="24"/>
        </w:rPr>
        <w:t>EQ-GHTsDzB-</w:t>
      </w:r>
      <w:r w:rsidR="00F81124">
        <w:rPr>
          <w:rFonts w:ascii="GHEA Grapalat" w:hAnsi="GHEA Grapalat"/>
          <w:sz w:val="24"/>
          <w:szCs w:val="24"/>
        </w:rPr>
        <w:t>24/93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0DA2">
        <w:rPr>
          <w:rFonts w:ascii="GHEA Grapalat" w:hAnsi="GHEA Grapalat"/>
        </w:rPr>
        <w:t>EQ-GHTsDzB-</w:t>
      </w:r>
      <w:r w:rsidR="00F81124">
        <w:rPr>
          <w:rFonts w:ascii="GHEA Grapalat" w:hAnsi="GHEA Grapalat"/>
        </w:rPr>
        <w:t>24/93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90DA2">
        <w:rPr>
          <w:rFonts w:ascii="GHEA Grapalat" w:hAnsi="GHEA Grapalat"/>
        </w:rPr>
        <w:t>EQ-GHTsDzB-</w:t>
      </w:r>
      <w:r w:rsidR="00F81124">
        <w:rPr>
          <w:rFonts w:ascii="GHEA Grapalat" w:hAnsi="GHEA Grapalat"/>
        </w:rPr>
        <w:t>24/93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90DA2">
        <w:rPr>
          <w:rFonts w:ascii="GHEA Grapalat" w:hAnsi="GHEA Grapalat"/>
        </w:rPr>
        <w:t>EQ-GHTsDzB-</w:t>
      </w:r>
      <w:r w:rsidR="00F81124">
        <w:rPr>
          <w:rFonts w:ascii="GHEA Grapalat" w:hAnsi="GHEA Grapalat"/>
        </w:rPr>
        <w:t>24/93</w:t>
      </w:r>
      <w:r w:rsidR="006B3E56" w:rsidRPr="00F738FA">
        <w:rPr>
          <w:rFonts w:ascii="GHEA Grapalat" w:hAnsi="GHEA Grapalat"/>
        </w:rPr>
        <w:t>*</w:t>
      </w:r>
    </w:p>
    <w:p w:rsidR="006B3E56" w:rsidRPr="002C10A0" w:rsidRDefault="006B3E56" w:rsidP="00AA74CF">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AA74CF">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90DA2">
        <w:rPr>
          <w:rFonts w:ascii="GHEA Grapalat" w:hAnsi="GHEA Grapalat"/>
          <w:b/>
          <w:i w:val="0"/>
          <w:sz w:val="24"/>
          <w:szCs w:val="24"/>
        </w:rPr>
        <w:t>EQ-GHTsDzB-</w:t>
      </w:r>
      <w:r w:rsidR="00F81124">
        <w:rPr>
          <w:rFonts w:ascii="GHEA Grapalat" w:hAnsi="GHEA Grapalat"/>
          <w:b/>
          <w:i w:val="0"/>
          <w:sz w:val="24"/>
          <w:szCs w:val="24"/>
        </w:rPr>
        <w:t>24/93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A74C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A74C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015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01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01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015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015A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01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01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015A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01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015A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01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015A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AA74CF">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A74CF">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A74CF">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A74CF">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A74CF">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A74CF">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A74CF">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90DA2">
        <w:rPr>
          <w:rFonts w:ascii="GHEA Grapalat" w:hAnsi="GHEA Grapalat"/>
          <w:b/>
          <w:sz w:val="24"/>
          <w:szCs w:val="24"/>
        </w:rPr>
        <w:t>EQ-GHTsDzB-</w:t>
      </w:r>
      <w:r w:rsidR="00F81124">
        <w:rPr>
          <w:rFonts w:ascii="GHEA Grapalat" w:hAnsi="GHEA Grapalat"/>
          <w:b/>
          <w:sz w:val="24"/>
          <w:szCs w:val="24"/>
        </w:rPr>
        <w:t>24/93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90DA2">
        <w:rPr>
          <w:rFonts w:ascii="GHEA Grapalat" w:hAnsi="GHEA Grapalat"/>
          <w:spacing w:val="-6"/>
        </w:rPr>
        <w:t>EQ-GHTsDzB-</w:t>
      </w:r>
      <w:r w:rsidR="00F81124">
        <w:rPr>
          <w:rFonts w:ascii="GHEA Grapalat" w:hAnsi="GHEA Grapalat"/>
          <w:spacing w:val="-6"/>
        </w:rPr>
        <w:t>24/93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0565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05651" w:rsidRPr="005744FC" w:rsidRDefault="00805651" w:rsidP="0080565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05651" w:rsidRPr="00625BDE" w:rsidRDefault="00625BDE" w:rsidP="00805651">
            <w:r w:rsidRPr="00625BDE">
              <w:rPr>
                <w:rFonts w:ascii="GHEA Grapalat" w:hAnsi="GHEA Grapalat"/>
              </w:rPr>
              <w:t>Ус</w:t>
            </w:r>
            <w:r w:rsidRPr="00625BDE">
              <w:rPr>
                <w:rFonts w:ascii="GHEA Grapalat" w:hAnsi="GHEA Grapalat"/>
                <w:i/>
              </w:rPr>
              <w:t>луги по техническому обслужива</w:t>
            </w:r>
            <w:r w:rsidRPr="00625BDE">
              <w:rPr>
                <w:rFonts w:ascii="GHEA Grapalat" w:hAnsi="GHEA Grapalat"/>
              </w:rPr>
              <w:t>нию и ремонту</w:t>
            </w:r>
            <w:r w:rsidRPr="00625BDE">
              <w:t xml:space="preserve"> </w:t>
            </w:r>
            <w:r w:rsidRPr="00625BDE">
              <w:rPr>
                <w:rFonts w:ascii="GHEA Grapalat" w:hAnsi="GHEA Grapalat"/>
              </w:rPr>
              <w:t>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05651" w:rsidRPr="005744FC" w:rsidRDefault="00805651" w:rsidP="0080565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05651" w:rsidRPr="005744FC" w:rsidRDefault="00805651" w:rsidP="0080565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05651" w:rsidRPr="005744FC" w:rsidRDefault="00805651" w:rsidP="0080565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90DA2">
        <w:rPr>
          <w:rFonts w:ascii="GHEA Grapalat" w:hAnsi="GHEA Grapalat"/>
          <w:b/>
          <w:sz w:val="24"/>
          <w:szCs w:val="24"/>
        </w:rPr>
        <w:t>EQ-GHTsDzB-</w:t>
      </w:r>
      <w:r w:rsidR="00F81124">
        <w:rPr>
          <w:rFonts w:ascii="GHEA Grapalat" w:hAnsi="GHEA Grapalat"/>
          <w:b/>
          <w:sz w:val="24"/>
          <w:szCs w:val="24"/>
        </w:rPr>
        <w:t>24/93</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390DA2">
              <w:rPr>
                <w:rFonts w:ascii="GHEA Grapalat" w:hAnsi="GHEA Grapalat"/>
                <w:b/>
                <w:sz w:val="22"/>
                <w:szCs w:val="22"/>
              </w:rPr>
              <w:t>EQ-GHTsDzB-</w:t>
            </w:r>
            <w:r w:rsidR="00F81124">
              <w:rPr>
                <w:rFonts w:ascii="GHEA Grapalat" w:hAnsi="GHEA Grapalat"/>
                <w:b/>
                <w:sz w:val="22"/>
                <w:szCs w:val="22"/>
              </w:rPr>
              <w:t>24/93</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TsDzB-2</w:t>
      </w:r>
      <w:r w:rsidR="00593E93">
        <w:rPr>
          <w:rFonts w:ascii="GHEA Grapalat" w:hAnsi="GHEA Grapalat"/>
          <w:b/>
        </w:rPr>
        <w:t>4</w:t>
      </w:r>
      <w:r>
        <w:rPr>
          <w:rFonts w:ascii="GHEA Grapalat" w:hAnsi="GHEA Grapalat"/>
          <w:b/>
        </w:rPr>
        <w:t>/9</w:t>
      </w:r>
      <w:r w:rsidR="00593E93">
        <w:rPr>
          <w:rFonts w:ascii="GHEA Grapalat" w:hAnsi="GHEA Grapalat"/>
          <w:b/>
        </w:rPr>
        <w:t>3</w:t>
      </w:r>
      <w:r w:rsidRPr="00B138F3">
        <w:rPr>
          <w:rFonts w:ascii="GHEA Grapalat" w:hAnsi="GHEA Grapalat"/>
          <w:i/>
        </w:rPr>
        <w:t>"</w:t>
      </w:r>
      <w:r w:rsidRPr="00B138F3">
        <w:rPr>
          <w:rStyle w:val="FootnoteReference"/>
          <w:rFonts w:ascii="GHEA Grapalat" w:hAnsi="GHEA Grapalat"/>
          <w:i/>
        </w:rPr>
        <w:footnoteReference w:customMarkFollows="1" w:id="12"/>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63BCE">
        <w:tc>
          <w:tcPr>
            <w:tcW w:w="4786" w:type="dxa"/>
          </w:tcPr>
          <w:p w:rsidR="00ED5FCD" w:rsidRPr="00B138F3" w:rsidRDefault="00ED5FCD" w:rsidP="00563BC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63BC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6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6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63BCE">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6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63BCE">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63BC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63BCE">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90DA2">
              <w:rPr>
                <w:rFonts w:ascii="GHEA Grapalat" w:hAnsi="GHEA Grapalat"/>
                <w:b/>
                <w:i/>
                <w:sz w:val="22"/>
                <w:szCs w:val="22"/>
              </w:rPr>
              <w:t>EQ-GHTsDzB-</w:t>
            </w:r>
            <w:r w:rsidR="00F81124">
              <w:rPr>
                <w:rFonts w:ascii="GHEA Grapalat" w:hAnsi="GHEA Grapalat"/>
                <w:b/>
                <w:i/>
                <w:sz w:val="22"/>
                <w:szCs w:val="22"/>
              </w:rPr>
              <w:t>24/93</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63BC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tc>
      </w:tr>
      <w:tr w:rsidR="00ED5FCD" w:rsidRPr="00B138F3" w:rsidTr="00563BCE">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63BC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63BCE">
            <w:pPr>
              <w:widowControl w:val="0"/>
              <w:spacing w:after="160"/>
              <w:rPr>
                <w:rFonts w:ascii="GHEA Grapalat" w:hAnsi="GHEA Grapalat"/>
              </w:rPr>
            </w:pPr>
          </w:p>
          <w:p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63BCE">
            <w:pPr>
              <w:widowControl w:val="0"/>
              <w:spacing w:after="160"/>
              <w:rPr>
                <w:rFonts w:ascii="GHEA Grapalat" w:hAnsi="GHEA Grapalat" w:cs="Tahoma"/>
              </w:rPr>
            </w:pPr>
          </w:p>
          <w:p w:rsidR="00ED5FCD" w:rsidRPr="00B138F3" w:rsidRDefault="00ED5FCD" w:rsidP="00563BCE">
            <w:pPr>
              <w:widowControl w:val="0"/>
              <w:spacing w:after="160"/>
              <w:rPr>
                <w:rFonts w:ascii="GHEA Grapalat" w:hAnsi="GHEA Grapalat" w:cs="Arial"/>
              </w:rPr>
            </w:pPr>
          </w:p>
        </w:tc>
      </w:tr>
      <w:tr w:rsidR="00ED5FCD" w:rsidRPr="00B138F3" w:rsidTr="00563BCE">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63BCE">
            <w:pPr>
              <w:widowControl w:val="0"/>
              <w:spacing w:after="160"/>
              <w:rPr>
                <w:rFonts w:ascii="GHEA Grapalat" w:hAnsi="GHEA Grapalat" w:cs="Sylfaen"/>
              </w:rPr>
            </w:pPr>
          </w:p>
          <w:p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r w:rsidR="00ED5FCD" w:rsidRPr="00B138F3"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63BCE">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w:t>
      </w:r>
      <w:r w:rsidR="00625BDE">
        <w:rPr>
          <w:rFonts w:ascii="GHEA Grapalat" w:hAnsi="GHEA Grapalat"/>
        </w:rPr>
        <w:t>5</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63BCE" w:rsidRDefault="00563BCE" w:rsidP="00563BC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563BCE" w:rsidRPr="00DE24EF" w:rsidRDefault="00563BCE" w:rsidP="00563BC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563BCE" w:rsidRPr="00F146DC"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563BCE" w:rsidRPr="00F77167" w:rsidRDefault="00563BCE" w:rsidP="00563BCE">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563BCE" w:rsidRPr="00F77167" w:rsidRDefault="00563BCE" w:rsidP="00563BCE">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563BCE" w:rsidRPr="00F77167"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563BCE" w:rsidRPr="00F77167" w:rsidRDefault="00563BCE" w:rsidP="00563BCE">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DE24EF" w:rsidRPr="00DE24EF" w:rsidRDefault="00563BCE" w:rsidP="00563BCE">
      <w:pPr>
        <w:widowControl w:val="0"/>
        <w:tabs>
          <w:tab w:val="left" w:pos="1134"/>
        </w:tabs>
        <w:spacing w:after="160" w:line="360" w:lineRule="auto"/>
        <w:ind w:firstLine="567"/>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25BDE">
        <w:rPr>
          <w:rFonts w:ascii="GHEA Grapalat" w:hAnsi="GHEA Grapalat"/>
        </w:rPr>
        <w:t>0.5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625BDE">
        <w:rPr>
          <w:rFonts w:ascii="GHEA Grapalat" w:hAnsi="GHEA Grapalat"/>
        </w:rPr>
        <w:t>05</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975F80" w:rsidRPr="00AD29CE">
        <w:rPr>
          <w:rFonts w:ascii="GHEA Grapalat" w:hAnsi="GHEA Grapalat"/>
        </w:rPr>
        <w:t>№</w:t>
      </w:r>
      <w:r w:rsidR="00975F80">
        <w:rPr>
          <w:rFonts w:ascii="GHEA Grapalat" w:hAnsi="GHEA Grapalat"/>
          <w:lang w:val="hy-AM"/>
        </w:rPr>
        <w:t xml:space="preserve"> 1.1, </w:t>
      </w:r>
      <w:r w:rsidRPr="00AD29CE">
        <w:rPr>
          <w:rFonts w:ascii="GHEA Grapalat" w:hAnsi="GHEA Grapalat"/>
        </w:rPr>
        <w:t xml:space="preserve">№ 2, </w:t>
      </w:r>
      <w:r w:rsidRPr="00AD29CE">
        <w:rPr>
          <w:rFonts w:ascii="GHEA Grapalat" w:hAnsi="GHEA Grapalat"/>
        </w:rPr>
        <w:lastRenderedPageBreak/>
        <w:t>№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Default="0024330C" w:rsidP="0024330C">
      <w:pPr>
        <w:jc w:val="center"/>
        <w:rPr>
          <w:rFonts w:ascii="GHEA Grapalat" w:hAnsi="GHEA Grapalat"/>
          <w:b/>
          <w:sz w:val="18"/>
          <w:szCs w:val="18"/>
          <w:lang w:val="hy-AM" w:eastAsia="en-AU"/>
        </w:rPr>
      </w:pPr>
    </w:p>
    <w:tbl>
      <w:tblPr>
        <w:tblW w:w="154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4"/>
        <w:gridCol w:w="1620"/>
        <w:gridCol w:w="5287"/>
        <w:gridCol w:w="810"/>
        <w:gridCol w:w="1080"/>
        <w:gridCol w:w="1080"/>
        <w:gridCol w:w="900"/>
        <w:gridCol w:w="1080"/>
        <w:gridCol w:w="1440"/>
      </w:tblGrid>
      <w:tr w:rsidR="00805651" w:rsidRPr="00D56A45" w:rsidTr="0098390E">
        <w:trPr>
          <w:trHeight w:val="250"/>
        </w:trPr>
        <w:tc>
          <w:tcPr>
            <w:tcW w:w="568" w:type="dxa"/>
          </w:tcPr>
          <w:p w:rsidR="00805651" w:rsidRPr="00D56A45" w:rsidRDefault="00805651" w:rsidP="004611CA">
            <w:pPr>
              <w:tabs>
                <w:tab w:val="decimal" w:pos="1026"/>
              </w:tabs>
              <w:ind w:left="601" w:hanging="601"/>
              <w:jc w:val="center"/>
              <w:rPr>
                <w:rFonts w:ascii="GHEA Grapalat" w:hAnsi="GHEA Grapalat"/>
                <w:b/>
                <w:i/>
                <w:sz w:val="18"/>
              </w:rPr>
            </w:pPr>
          </w:p>
        </w:tc>
        <w:tc>
          <w:tcPr>
            <w:tcW w:w="14851" w:type="dxa"/>
            <w:gridSpan w:val="9"/>
            <w:vAlign w:val="center"/>
          </w:tcPr>
          <w:p w:rsidR="00805651" w:rsidRPr="003C6455" w:rsidRDefault="00805651" w:rsidP="004611CA">
            <w:pPr>
              <w:ind w:left="145" w:hanging="145"/>
              <w:jc w:val="center"/>
              <w:rPr>
                <w:rFonts w:ascii="GHEA Grapalat" w:hAnsi="GHEA Grapalat"/>
                <w:b/>
                <w:i/>
                <w:sz w:val="18"/>
              </w:rPr>
            </w:pPr>
            <w:r w:rsidRPr="003C6455">
              <w:rPr>
                <w:rFonts w:ascii="GHEA Grapalat" w:hAnsi="GHEA Grapalat"/>
                <w:b/>
                <w:i/>
                <w:sz w:val="18"/>
              </w:rPr>
              <w:t>Услуги</w:t>
            </w:r>
            <w:r>
              <w:rPr>
                <w:rFonts w:ascii="GHEA Grapalat" w:hAnsi="GHEA Grapalat"/>
                <w:b/>
                <w:i/>
                <w:sz w:val="18"/>
              </w:rPr>
              <w:t>:</w:t>
            </w:r>
          </w:p>
        </w:tc>
      </w:tr>
      <w:tr w:rsidR="00805651" w:rsidRPr="002D33D0" w:rsidTr="0098390E">
        <w:trPr>
          <w:trHeight w:val="227"/>
        </w:trPr>
        <w:tc>
          <w:tcPr>
            <w:tcW w:w="568" w:type="dxa"/>
            <w:vMerge w:val="restart"/>
            <w:vAlign w:val="center"/>
          </w:tcPr>
          <w:p w:rsidR="00805651" w:rsidRPr="00112559" w:rsidRDefault="00805651" w:rsidP="004611CA">
            <w:pPr>
              <w:jc w:val="center"/>
              <w:rPr>
                <w:rFonts w:ascii="GHEA Grapalat" w:hAnsi="GHEA Grapalat"/>
                <w:b/>
                <w:i/>
                <w:sz w:val="16"/>
                <w:szCs w:val="16"/>
                <w:lang w:val="hy-AM"/>
              </w:rPr>
            </w:pPr>
            <w:r>
              <w:rPr>
                <w:rFonts w:ascii="GHEA Grapalat" w:hAnsi="GHEA Grapalat"/>
                <w:b/>
                <w:i/>
                <w:sz w:val="16"/>
                <w:szCs w:val="16"/>
              </w:rPr>
              <w:t>N/N</w:t>
            </w:r>
          </w:p>
        </w:tc>
        <w:tc>
          <w:tcPr>
            <w:tcW w:w="1554" w:type="dxa"/>
            <w:vMerge w:val="restart"/>
          </w:tcPr>
          <w:p w:rsidR="00805651" w:rsidRDefault="00805651" w:rsidP="004611CA">
            <w:pPr>
              <w:ind w:left="145" w:hanging="145"/>
              <w:jc w:val="center"/>
              <w:rPr>
                <w:rFonts w:ascii="GHEA Grapalat" w:hAnsi="GHEA Grapalat"/>
                <w:b/>
                <w:i/>
                <w:sz w:val="16"/>
                <w:szCs w:val="16"/>
              </w:rPr>
            </w:pPr>
          </w:p>
          <w:p w:rsidR="00805651" w:rsidRPr="00112559" w:rsidRDefault="00805651" w:rsidP="004611CA">
            <w:pPr>
              <w:ind w:left="145" w:hanging="145"/>
              <w:jc w:val="center"/>
              <w:rPr>
                <w:rFonts w:ascii="GHEA Grapalat" w:hAnsi="GHEA Grapalat"/>
                <w:b/>
                <w:i/>
                <w:sz w:val="16"/>
                <w:szCs w:val="16"/>
              </w:rPr>
            </w:pPr>
            <w:r w:rsidRPr="002F65E5">
              <w:rPr>
                <w:rFonts w:ascii="GHEA Grapalat" w:hAnsi="GHEA Grapalat"/>
                <w:b/>
                <w:i/>
                <w:sz w:val="16"/>
                <w:szCs w:val="16"/>
              </w:rPr>
              <w:t>НАИМЕНОВАНИЕ ПРЕДМЕТА ЗАКУПОК</w:t>
            </w:r>
          </w:p>
        </w:tc>
        <w:tc>
          <w:tcPr>
            <w:tcW w:w="1620" w:type="dxa"/>
            <w:vMerge w:val="restart"/>
            <w:vAlign w:val="center"/>
          </w:tcPr>
          <w:p w:rsidR="00805651" w:rsidRPr="00DB2450" w:rsidRDefault="00805651" w:rsidP="004611CA">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5287" w:type="dxa"/>
            <w:vMerge w:val="restart"/>
            <w:vAlign w:val="center"/>
          </w:tcPr>
          <w:p w:rsidR="00805651" w:rsidRPr="00112559" w:rsidRDefault="00805651" w:rsidP="004611CA">
            <w:pPr>
              <w:ind w:left="145" w:hanging="145"/>
              <w:jc w:val="center"/>
              <w:rPr>
                <w:rFonts w:ascii="GHEA Grapalat" w:hAnsi="GHEA Grapalat"/>
                <w:b/>
                <w:i/>
                <w:sz w:val="16"/>
                <w:szCs w:val="16"/>
              </w:rPr>
            </w:pPr>
            <w:r w:rsidRPr="002F65E5">
              <w:rPr>
                <w:rFonts w:ascii="GHEA Grapalat" w:hAnsi="GHEA Grapalat"/>
                <w:b/>
                <w:i/>
                <w:sz w:val="16"/>
                <w:szCs w:val="16"/>
              </w:rPr>
              <w:t>технические характеристики</w:t>
            </w:r>
          </w:p>
        </w:tc>
        <w:tc>
          <w:tcPr>
            <w:tcW w:w="810" w:type="dxa"/>
            <w:vMerge w:val="restart"/>
            <w:vAlign w:val="center"/>
          </w:tcPr>
          <w:p w:rsidR="00805651" w:rsidRPr="00112559" w:rsidRDefault="00805651" w:rsidP="004611CA">
            <w:pPr>
              <w:ind w:left="145" w:hanging="145"/>
              <w:jc w:val="center"/>
              <w:rPr>
                <w:rFonts w:ascii="GHEA Grapalat" w:hAnsi="GHEA Grapalat"/>
                <w:b/>
                <w:i/>
                <w:sz w:val="16"/>
                <w:szCs w:val="16"/>
                <w:lang w:val="hy-AM"/>
              </w:rPr>
            </w:pPr>
            <w:r w:rsidRPr="002F65E5">
              <w:rPr>
                <w:rFonts w:ascii="Sylfaen" w:hAnsi="Sylfaen"/>
                <w:b/>
                <w:i/>
                <w:sz w:val="16"/>
                <w:szCs w:val="16"/>
              </w:rPr>
              <w:t>единица измерения</w:t>
            </w:r>
          </w:p>
        </w:tc>
        <w:tc>
          <w:tcPr>
            <w:tcW w:w="1080" w:type="dxa"/>
            <w:vMerge w:val="restart"/>
            <w:vAlign w:val="center"/>
          </w:tcPr>
          <w:p w:rsidR="00805651" w:rsidRPr="00112559" w:rsidRDefault="00805651" w:rsidP="004611CA">
            <w:pPr>
              <w:ind w:left="145" w:hanging="145"/>
              <w:jc w:val="center"/>
              <w:rPr>
                <w:rFonts w:ascii="GHEA Grapalat" w:hAnsi="GHEA Grapalat"/>
                <w:b/>
                <w:i/>
                <w:sz w:val="16"/>
                <w:szCs w:val="16"/>
              </w:rPr>
            </w:pPr>
            <w:r w:rsidRPr="00A11A0D">
              <w:rPr>
                <w:rFonts w:ascii="GHEA Grapalat" w:hAnsi="GHEA Grapalat"/>
                <w:b/>
                <w:i/>
                <w:sz w:val="16"/>
                <w:szCs w:val="16"/>
              </w:rPr>
              <w:t>цена за единицу</w:t>
            </w:r>
          </w:p>
        </w:tc>
        <w:tc>
          <w:tcPr>
            <w:tcW w:w="1080" w:type="dxa"/>
            <w:vMerge w:val="restart"/>
            <w:vAlign w:val="center"/>
          </w:tcPr>
          <w:p w:rsidR="00805651" w:rsidRPr="00112559" w:rsidRDefault="00805651" w:rsidP="004611CA">
            <w:pPr>
              <w:ind w:left="145" w:hanging="145"/>
              <w:jc w:val="center"/>
              <w:rPr>
                <w:rFonts w:ascii="GHEA Grapalat" w:hAnsi="GHEA Grapalat"/>
                <w:b/>
                <w:i/>
                <w:sz w:val="16"/>
                <w:szCs w:val="16"/>
              </w:rPr>
            </w:pPr>
            <w:r w:rsidRPr="002F65E5">
              <w:rPr>
                <w:rFonts w:ascii="GHEA Grapalat" w:hAnsi="GHEA Grapalat"/>
                <w:b/>
                <w:i/>
                <w:sz w:val="16"/>
                <w:szCs w:val="16"/>
              </w:rPr>
              <w:t>общая стоимость</w:t>
            </w:r>
          </w:p>
        </w:tc>
        <w:tc>
          <w:tcPr>
            <w:tcW w:w="900" w:type="dxa"/>
            <w:vMerge w:val="restart"/>
            <w:vAlign w:val="center"/>
          </w:tcPr>
          <w:p w:rsidR="00805651" w:rsidRPr="00112559" w:rsidRDefault="00805651" w:rsidP="004611CA">
            <w:pPr>
              <w:ind w:left="145" w:hanging="145"/>
              <w:jc w:val="center"/>
              <w:rPr>
                <w:rFonts w:ascii="GHEA Grapalat" w:hAnsi="GHEA Grapalat"/>
                <w:b/>
                <w:i/>
                <w:sz w:val="16"/>
                <w:szCs w:val="16"/>
              </w:rPr>
            </w:pPr>
            <w:r w:rsidRPr="002F65E5">
              <w:rPr>
                <w:rFonts w:ascii="GHEA Grapalat" w:hAnsi="GHEA Grapalat"/>
                <w:b/>
                <w:i/>
                <w:sz w:val="16"/>
                <w:szCs w:val="16"/>
              </w:rPr>
              <w:t>общее количество</w:t>
            </w:r>
          </w:p>
        </w:tc>
        <w:tc>
          <w:tcPr>
            <w:tcW w:w="2520" w:type="dxa"/>
            <w:gridSpan w:val="2"/>
            <w:vAlign w:val="center"/>
          </w:tcPr>
          <w:p w:rsidR="00805651" w:rsidRPr="00112559" w:rsidRDefault="00805651" w:rsidP="004611CA">
            <w:pPr>
              <w:ind w:left="145" w:hanging="145"/>
              <w:jc w:val="center"/>
              <w:rPr>
                <w:rFonts w:ascii="GHEA Grapalat" w:hAnsi="GHEA Grapalat"/>
                <w:b/>
                <w:i/>
                <w:sz w:val="16"/>
                <w:szCs w:val="16"/>
              </w:rPr>
            </w:pPr>
            <w:r w:rsidRPr="00D66091">
              <w:rPr>
                <w:rFonts w:ascii="GHEA Grapalat" w:hAnsi="GHEA Grapalat"/>
                <w:b/>
                <w:i/>
                <w:sz w:val="16"/>
                <w:szCs w:val="16"/>
              </w:rPr>
              <w:t>правоприменение</w:t>
            </w:r>
          </w:p>
        </w:tc>
      </w:tr>
      <w:tr w:rsidR="00805651" w:rsidRPr="002D33D0" w:rsidTr="0098390E">
        <w:trPr>
          <w:trHeight w:val="1277"/>
        </w:trPr>
        <w:tc>
          <w:tcPr>
            <w:tcW w:w="568" w:type="dxa"/>
            <w:vMerge/>
            <w:vAlign w:val="center"/>
          </w:tcPr>
          <w:p w:rsidR="00805651" w:rsidRPr="00112559" w:rsidRDefault="00805651" w:rsidP="004611CA">
            <w:pPr>
              <w:jc w:val="center"/>
              <w:rPr>
                <w:rFonts w:ascii="GHEA Grapalat" w:hAnsi="GHEA Grapalat"/>
                <w:b/>
                <w:i/>
                <w:sz w:val="16"/>
                <w:szCs w:val="16"/>
              </w:rPr>
            </w:pPr>
          </w:p>
        </w:tc>
        <w:tc>
          <w:tcPr>
            <w:tcW w:w="1554" w:type="dxa"/>
            <w:vMerge/>
          </w:tcPr>
          <w:p w:rsidR="00805651" w:rsidRPr="00112559" w:rsidRDefault="00805651" w:rsidP="004611CA">
            <w:pPr>
              <w:ind w:left="145" w:hanging="145"/>
              <w:jc w:val="center"/>
              <w:rPr>
                <w:rFonts w:ascii="GHEA Grapalat" w:hAnsi="GHEA Grapalat"/>
                <w:b/>
                <w:i/>
                <w:sz w:val="16"/>
                <w:szCs w:val="16"/>
              </w:rPr>
            </w:pPr>
          </w:p>
        </w:tc>
        <w:tc>
          <w:tcPr>
            <w:tcW w:w="1620" w:type="dxa"/>
            <w:vMerge/>
            <w:vAlign w:val="center"/>
          </w:tcPr>
          <w:p w:rsidR="00805651" w:rsidRPr="00112559" w:rsidRDefault="00805651" w:rsidP="004611CA">
            <w:pPr>
              <w:ind w:left="145" w:hanging="145"/>
              <w:jc w:val="center"/>
              <w:rPr>
                <w:rFonts w:ascii="GHEA Grapalat" w:hAnsi="GHEA Grapalat"/>
                <w:b/>
                <w:i/>
                <w:sz w:val="16"/>
                <w:szCs w:val="16"/>
              </w:rPr>
            </w:pPr>
          </w:p>
        </w:tc>
        <w:tc>
          <w:tcPr>
            <w:tcW w:w="5287" w:type="dxa"/>
            <w:vMerge/>
            <w:vAlign w:val="center"/>
          </w:tcPr>
          <w:p w:rsidR="00805651" w:rsidRPr="00112559" w:rsidRDefault="00805651" w:rsidP="004611CA">
            <w:pPr>
              <w:ind w:left="145" w:hanging="145"/>
              <w:jc w:val="center"/>
              <w:rPr>
                <w:rFonts w:ascii="GHEA Grapalat" w:hAnsi="GHEA Grapalat"/>
                <w:b/>
                <w:i/>
                <w:sz w:val="16"/>
                <w:szCs w:val="16"/>
              </w:rPr>
            </w:pPr>
          </w:p>
        </w:tc>
        <w:tc>
          <w:tcPr>
            <w:tcW w:w="810" w:type="dxa"/>
            <w:vMerge/>
            <w:vAlign w:val="center"/>
          </w:tcPr>
          <w:p w:rsidR="00805651" w:rsidRPr="00112559" w:rsidRDefault="00805651" w:rsidP="004611CA">
            <w:pPr>
              <w:ind w:left="145" w:hanging="145"/>
              <w:jc w:val="center"/>
              <w:rPr>
                <w:rFonts w:ascii="GHEA Grapalat" w:hAnsi="GHEA Grapalat"/>
                <w:b/>
                <w:i/>
                <w:sz w:val="16"/>
                <w:szCs w:val="16"/>
              </w:rPr>
            </w:pPr>
          </w:p>
        </w:tc>
        <w:tc>
          <w:tcPr>
            <w:tcW w:w="1080" w:type="dxa"/>
            <w:vMerge/>
            <w:vAlign w:val="center"/>
          </w:tcPr>
          <w:p w:rsidR="00805651" w:rsidRPr="00112559" w:rsidRDefault="00805651" w:rsidP="004611CA">
            <w:pPr>
              <w:ind w:left="145" w:hanging="145"/>
              <w:jc w:val="center"/>
              <w:rPr>
                <w:rFonts w:ascii="GHEA Grapalat" w:hAnsi="GHEA Grapalat"/>
                <w:b/>
                <w:i/>
                <w:sz w:val="16"/>
                <w:szCs w:val="16"/>
              </w:rPr>
            </w:pPr>
          </w:p>
        </w:tc>
        <w:tc>
          <w:tcPr>
            <w:tcW w:w="1080" w:type="dxa"/>
            <w:vMerge/>
            <w:vAlign w:val="center"/>
          </w:tcPr>
          <w:p w:rsidR="00805651" w:rsidRPr="00112559" w:rsidRDefault="00805651" w:rsidP="004611CA">
            <w:pPr>
              <w:ind w:left="145" w:hanging="145"/>
              <w:jc w:val="center"/>
              <w:rPr>
                <w:rFonts w:ascii="GHEA Grapalat" w:hAnsi="GHEA Grapalat"/>
                <w:b/>
                <w:i/>
                <w:sz w:val="16"/>
                <w:szCs w:val="16"/>
              </w:rPr>
            </w:pPr>
          </w:p>
        </w:tc>
        <w:tc>
          <w:tcPr>
            <w:tcW w:w="900" w:type="dxa"/>
            <w:vMerge/>
            <w:vAlign w:val="center"/>
          </w:tcPr>
          <w:p w:rsidR="00805651" w:rsidRPr="00112559" w:rsidRDefault="00805651" w:rsidP="004611CA">
            <w:pPr>
              <w:ind w:left="145" w:hanging="145"/>
              <w:jc w:val="center"/>
              <w:rPr>
                <w:rFonts w:ascii="GHEA Grapalat" w:hAnsi="GHEA Grapalat"/>
                <w:b/>
                <w:i/>
                <w:sz w:val="16"/>
                <w:szCs w:val="16"/>
              </w:rPr>
            </w:pPr>
          </w:p>
        </w:tc>
        <w:tc>
          <w:tcPr>
            <w:tcW w:w="1080" w:type="dxa"/>
            <w:vAlign w:val="center"/>
          </w:tcPr>
          <w:p w:rsidR="00805651" w:rsidRPr="00112559" w:rsidRDefault="00805651" w:rsidP="004611CA">
            <w:pPr>
              <w:ind w:left="145" w:hanging="145"/>
              <w:jc w:val="center"/>
              <w:rPr>
                <w:rFonts w:ascii="GHEA Grapalat" w:hAnsi="GHEA Grapalat"/>
                <w:b/>
                <w:i/>
                <w:sz w:val="16"/>
                <w:szCs w:val="16"/>
              </w:rPr>
            </w:pPr>
            <w:r>
              <w:rPr>
                <w:rFonts w:ascii="GHEA Grapalat" w:hAnsi="GHEA Grapalat"/>
                <w:b/>
                <w:i/>
                <w:sz w:val="16"/>
                <w:szCs w:val="16"/>
              </w:rPr>
              <w:t xml:space="preserve">      </w:t>
            </w:r>
            <w:r w:rsidRPr="00D66091">
              <w:rPr>
                <w:rFonts w:ascii="GHEA Grapalat" w:hAnsi="GHEA Grapalat"/>
                <w:b/>
                <w:i/>
                <w:sz w:val="16"/>
                <w:szCs w:val="16"/>
              </w:rPr>
              <w:t xml:space="preserve"> </w:t>
            </w:r>
            <w:r>
              <w:rPr>
                <w:rFonts w:ascii="GHEA Grapalat" w:hAnsi="GHEA Grapalat"/>
                <w:b/>
                <w:i/>
                <w:sz w:val="16"/>
                <w:szCs w:val="16"/>
              </w:rPr>
              <w:t>адрес</w:t>
            </w:r>
          </w:p>
        </w:tc>
        <w:tc>
          <w:tcPr>
            <w:tcW w:w="1440" w:type="dxa"/>
            <w:tcBorders>
              <w:bottom w:val="single" w:sz="4" w:space="0" w:color="auto"/>
            </w:tcBorders>
            <w:vAlign w:val="center"/>
          </w:tcPr>
          <w:p w:rsidR="00805651" w:rsidRPr="00112559" w:rsidRDefault="00805651" w:rsidP="004611CA">
            <w:pPr>
              <w:ind w:left="145" w:hanging="145"/>
              <w:jc w:val="center"/>
              <w:rPr>
                <w:rFonts w:ascii="GHEA Grapalat" w:hAnsi="GHEA Grapalat"/>
                <w:b/>
                <w:i/>
                <w:sz w:val="16"/>
                <w:szCs w:val="16"/>
              </w:rPr>
            </w:pPr>
            <w:r>
              <w:rPr>
                <w:rFonts w:ascii="Sylfaen" w:hAnsi="Sylfaen" w:cs="Sylfaen"/>
                <w:b/>
                <w:i/>
                <w:sz w:val="16"/>
                <w:szCs w:val="16"/>
              </w:rPr>
              <w:t>срок</w:t>
            </w:r>
          </w:p>
        </w:tc>
      </w:tr>
      <w:tr w:rsidR="00625BDE" w:rsidRPr="00D0514C" w:rsidTr="0098390E">
        <w:trPr>
          <w:trHeight w:val="1081"/>
        </w:trPr>
        <w:tc>
          <w:tcPr>
            <w:tcW w:w="568" w:type="dxa"/>
            <w:vAlign w:val="center"/>
          </w:tcPr>
          <w:p w:rsidR="00625BDE" w:rsidRPr="003A1673" w:rsidRDefault="00625BDE" w:rsidP="00625BDE">
            <w:pPr>
              <w:jc w:val="center"/>
              <w:rPr>
                <w:rFonts w:ascii="GHEA Grapalat" w:hAnsi="GHEA Grapalat"/>
                <w:sz w:val="16"/>
                <w:szCs w:val="16"/>
              </w:rPr>
            </w:pPr>
            <w:r>
              <w:rPr>
                <w:rFonts w:ascii="GHEA Grapalat" w:hAnsi="GHEA Grapalat"/>
                <w:sz w:val="16"/>
                <w:szCs w:val="16"/>
              </w:rPr>
              <w:t>1</w:t>
            </w:r>
          </w:p>
        </w:tc>
        <w:tc>
          <w:tcPr>
            <w:tcW w:w="1554" w:type="dxa"/>
            <w:vAlign w:val="center"/>
          </w:tcPr>
          <w:p w:rsidR="00625BDE" w:rsidRPr="0098390E" w:rsidRDefault="00625BDE" w:rsidP="00625BDE">
            <w:pPr>
              <w:rPr>
                <w:rFonts w:ascii="GHEA Grapalat" w:hAnsi="GHEA Grapalat" w:cs="Arial"/>
                <w:color w:val="000000"/>
                <w:sz w:val="20"/>
                <w:szCs w:val="20"/>
                <w:lang w:val="hy-AM"/>
              </w:rPr>
            </w:pPr>
            <w:r w:rsidRPr="00625BDE">
              <w:rPr>
                <w:rFonts w:ascii="GHEA Grapalat" w:hAnsi="GHEA Grapalat" w:cs="Arial"/>
                <w:color w:val="000000"/>
                <w:sz w:val="20"/>
                <w:szCs w:val="20"/>
              </w:rPr>
              <w:t>Услуги по техническому обслуживанию и ремонту автомобилей</w:t>
            </w:r>
            <w:r w:rsidR="0098390E">
              <w:rPr>
                <w:rFonts w:ascii="GHEA Grapalat" w:hAnsi="GHEA Grapalat" w:cs="Arial"/>
                <w:color w:val="000000"/>
                <w:sz w:val="20"/>
                <w:szCs w:val="20"/>
                <w:lang w:val="hy-AM"/>
              </w:rPr>
              <w:t xml:space="preserve"> /</w:t>
            </w:r>
            <w:r w:rsidR="0098390E" w:rsidRPr="0098390E">
              <w:rPr>
                <w:rFonts w:ascii="GHEA Grapalat" w:hAnsi="GHEA Grapalat" w:cs="Arial"/>
                <w:color w:val="000000"/>
                <w:sz w:val="20"/>
                <w:szCs w:val="20"/>
                <w:lang w:val="hy-AM"/>
              </w:rPr>
              <w:t>экскаватора-погрузчика марки JCB 3 CX G</w:t>
            </w:r>
            <w:r w:rsidR="0098390E">
              <w:rPr>
                <w:rFonts w:ascii="GHEA Grapalat" w:hAnsi="GHEA Grapalat" w:cs="Arial"/>
                <w:color w:val="000000"/>
                <w:sz w:val="20"/>
                <w:szCs w:val="20"/>
                <w:lang w:val="hy-AM"/>
              </w:rPr>
              <w:t>/</w:t>
            </w:r>
            <w:r w:rsidR="0098390E" w:rsidRPr="0098390E">
              <w:rPr>
                <w:rFonts w:ascii="GHEA Grapalat" w:hAnsi="GHEA Grapalat" w:cs="Arial"/>
                <w:color w:val="000000"/>
                <w:sz w:val="20"/>
                <w:szCs w:val="20"/>
                <w:lang w:val="hy-AM"/>
              </w:rPr>
              <w:t xml:space="preserve">     </w:t>
            </w:r>
          </w:p>
        </w:tc>
        <w:tc>
          <w:tcPr>
            <w:tcW w:w="1620" w:type="dxa"/>
            <w:vAlign w:val="center"/>
          </w:tcPr>
          <w:p w:rsidR="00625BDE" w:rsidRPr="003A1673" w:rsidRDefault="00625BDE" w:rsidP="00625BDE">
            <w:pPr>
              <w:ind w:left="145" w:hanging="145"/>
              <w:jc w:val="center"/>
              <w:rPr>
                <w:rFonts w:ascii="Sylfaen" w:hAnsi="Sylfaen"/>
                <w:sz w:val="20"/>
              </w:rPr>
            </w:pPr>
            <w:r w:rsidRPr="008046E5">
              <w:rPr>
                <w:rFonts w:ascii="GHEA Grapalat" w:hAnsi="GHEA Grapalat"/>
                <w:sz w:val="20"/>
              </w:rPr>
              <w:t>50111170/</w:t>
            </w:r>
            <w:r>
              <w:rPr>
                <w:rFonts w:ascii="GHEA Grapalat" w:hAnsi="GHEA Grapalat"/>
                <w:sz w:val="20"/>
              </w:rPr>
              <w:t>6</w:t>
            </w:r>
          </w:p>
        </w:tc>
        <w:tc>
          <w:tcPr>
            <w:tcW w:w="5287" w:type="dxa"/>
            <w:vAlign w:val="center"/>
          </w:tcPr>
          <w:p w:rsidR="00625BDE" w:rsidRPr="00625BDE" w:rsidRDefault="00625BDE" w:rsidP="00625BDE">
            <w:pPr>
              <w:jc w:val="both"/>
              <w:rPr>
                <w:rFonts w:ascii="Sylfaen" w:hAnsi="Sylfaen" w:cs="TimesArmenianPSMT"/>
                <w:sz w:val="18"/>
                <w:szCs w:val="18"/>
              </w:rPr>
            </w:pPr>
            <w:r w:rsidRPr="00625BDE">
              <w:rPr>
                <w:rFonts w:ascii="Sylfaen" w:hAnsi="Sylfaen" w:cs="TimesArmenianPSMT"/>
                <w:sz w:val="18"/>
                <w:szCs w:val="18"/>
              </w:rPr>
              <w:t xml:space="preserve">Предметом закупки является приобретение услуг по техническому обслуживанию и сервису экскаватора-грейфера марки JCB 3 CX G (производства 2023 года) аппарата мэрии Еревана - в количестве 1 единицы.  </w:t>
            </w:r>
          </w:p>
          <w:p w:rsidR="00625BDE" w:rsidRPr="00625BDE" w:rsidRDefault="00625BDE" w:rsidP="00625BDE">
            <w:pPr>
              <w:jc w:val="both"/>
              <w:rPr>
                <w:rFonts w:ascii="Sylfaen" w:hAnsi="Sylfaen" w:cs="TimesArmenianPSMT"/>
                <w:sz w:val="18"/>
                <w:szCs w:val="18"/>
              </w:rPr>
            </w:pPr>
            <w:r w:rsidRPr="00625BDE">
              <w:rPr>
                <w:rFonts w:ascii="Sylfaen" w:hAnsi="Sylfaen" w:cs="TimesArmenianPSMT"/>
                <w:sz w:val="18"/>
                <w:szCs w:val="18"/>
              </w:rPr>
              <w:t>Необходимо осуществлять текущее обслуживание и эксплуатацию экскаватора-грейфера, снабжение горюче-смазочными материалами. В среднем на экскаватора-грейфера должно выделятся до 200 литров дизельного топлива  ежемесячно.</w:t>
            </w:r>
          </w:p>
          <w:p w:rsidR="00625BDE" w:rsidRPr="00625BDE" w:rsidRDefault="00625BDE" w:rsidP="00625BDE">
            <w:pPr>
              <w:jc w:val="both"/>
              <w:rPr>
                <w:rFonts w:ascii="Sylfaen" w:hAnsi="Sylfaen" w:cs="TimesArmenianPSMT"/>
                <w:sz w:val="18"/>
                <w:szCs w:val="18"/>
              </w:rPr>
            </w:pPr>
            <w:r w:rsidRPr="00625BDE">
              <w:rPr>
                <w:rFonts w:ascii="Sylfaen" w:hAnsi="Sylfaen" w:cs="TimesArmenianPSMT"/>
                <w:sz w:val="18"/>
                <w:szCs w:val="18"/>
              </w:rPr>
              <w:t>Указанное должно быть технически пригодным к эксплуатации /исправным/ и внешне в  хорошем состоянии в течение всего времени предоставления услуг.</w:t>
            </w:r>
          </w:p>
          <w:p w:rsidR="00625BDE" w:rsidRDefault="00625BDE" w:rsidP="00625BDE">
            <w:pPr>
              <w:jc w:val="both"/>
              <w:rPr>
                <w:rFonts w:ascii="Sylfaen" w:hAnsi="Sylfaen" w:cs="TimesArmenianPSMT"/>
                <w:sz w:val="18"/>
                <w:szCs w:val="18"/>
              </w:rPr>
            </w:pPr>
            <w:r w:rsidRPr="00625BDE">
              <w:rPr>
                <w:rFonts w:ascii="Sylfaen" w:hAnsi="Sylfaen" w:cs="TimesArmenianPSMT"/>
                <w:sz w:val="18"/>
                <w:szCs w:val="18"/>
              </w:rPr>
              <w:t>Услуги должны быть оказаны по 5-и дневному графику в неделю, а при необходимости  в субботу, воскресенье и по праздничные дни.</w:t>
            </w:r>
          </w:p>
          <w:p w:rsidR="00A54BDA" w:rsidRPr="003269FE" w:rsidRDefault="00A54BDA" w:rsidP="00A54BDA">
            <w:pPr>
              <w:jc w:val="both"/>
              <w:rPr>
                <w:rFonts w:ascii="Sylfaen" w:hAnsi="Sylfaen" w:cs="TimesArmenianPSMT"/>
                <w:sz w:val="18"/>
                <w:szCs w:val="18"/>
              </w:rPr>
            </w:pPr>
            <w:r w:rsidRPr="00805651">
              <w:rPr>
                <w:rFonts w:ascii="Sylfaen" w:hAnsi="Sylfaen" w:cs="TimesArmenianPSMT"/>
                <w:sz w:val="18"/>
                <w:szCs w:val="18"/>
              </w:rPr>
              <w:t>П</w:t>
            </w:r>
            <w:r w:rsidRPr="00A54BDA">
              <w:rPr>
                <w:rFonts w:ascii="Sylfaen" w:hAnsi="Sylfaen" w:cs="TimesArmenianPSMT"/>
                <w:sz w:val="18"/>
                <w:szCs w:val="18"/>
              </w:rPr>
              <w:t>райс-лист</w:t>
            </w:r>
            <w:r w:rsidRPr="00805651">
              <w:rPr>
                <w:rFonts w:ascii="Sylfaen" w:hAnsi="Sylfaen" w:cs="TimesArmenianPSMT"/>
                <w:sz w:val="18"/>
                <w:szCs w:val="18"/>
              </w:rPr>
              <w:t xml:space="preserve"> на предоставление услуг прилагается к приложению 1.1</w:t>
            </w:r>
          </w:p>
        </w:tc>
        <w:tc>
          <w:tcPr>
            <w:tcW w:w="810" w:type="dxa"/>
            <w:vAlign w:val="center"/>
          </w:tcPr>
          <w:p w:rsidR="00625BDE" w:rsidRDefault="00625BDE" w:rsidP="00625BDE">
            <w:pPr>
              <w:ind w:left="145" w:hanging="145"/>
              <w:jc w:val="center"/>
              <w:rPr>
                <w:rFonts w:ascii="Sylfaen" w:hAnsi="Sylfaen"/>
                <w:sz w:val="16"/>
                <w:szCs w:val="16"/>
              </w:rPr>
            </w:pPr>
            <w:r>
              <w:rPr>
                <w:rFonts w:ascii="Sylfaen" w:hAnsi="Sylfaen"/>
                <w:sz w:val="16"/>
                <w:szCs w:val="16"/>
              </w:rPr>
              <w:t>драм</w:t>
            </w:r>
          </w:p>
        </w:tc>
        <w:tc>
          <w:tcPr>
            <w:tcW w:w="1080" w:type="dxa"/>
            <w:vAlign w:val="center"/>
          </w:tcPr>
          <w:p w:rsidR="00625BDE" w:rsidRPr="00400336" w:rsidRDefault="00625BDE" w:rsidP="00625BDE">
            <w:pPr>
              <w:jc w:val="center"/>
              <w:rPr>
                <w:rFonts w:ascii="GHEA Grapalat" w:hAnsi="GHEA Grapalat"/>
                <w:sz w:val="18"/>
                <w:lang w:val="hy-AM"/>
              </w:rPr>
            </w:pPr>
          </w:p>
        </w:tc>
        <w:tc>
          <w:tcPr>
            <w:tcW w:w="1080" w:type="dxa"/>
            <w:vAlign w:val="center"/>
          </w:tcPr>
          <w:p w:rsidR="00625BDE" w:rsidRPr="00400336" w:rsidRDefault="00625BDE" w:rsidP="00625BDE">
            <w:pPr>
              <w:jc w:val="center"/>
              <w:rPr>
                <w:rFonts w:ascii="GHEA Grapalat" w:hAnsi="GHEA Grapalat"/>
                <w:sz w:val="18"/>
                <w:lang w:val="hy-AM"/>
              </w:rPr>
            </w:pPr>
          </w:p>
        </w:tc>
        <w:tc>
          <w:tcPr>
            <w:tcW w:w="900" w:type="dxa"/>
            <w:vAlign w:val="center"/>
          </w:tcPr>
          <w:p w:rsidR="00625BDE" w:rsidRPr="00EE001B" w:rsidRDefault="00625BDE" w:rsidP="00625BDE">
            <w:pPr>
              <w:ind w:left="145" w:hanging="145"/>
              <w:jc w:val="center"/>
              <w:rPr>
                <w:rFonts w:ascii="GHEA Grapalat" w:hAnsi="GHEA Grapalat"/>
                <w:sz w:val="18"/>
                <w:szCs w:val="18"/>
                <w:lang w:val="hy-AM"/>
              </w:rPr>
            </w:pPr>
            <w:r w:rsidRPr="00EE001B">
              <w:rPr>
                <w:rFonts w:ascii="GHEA Grapalat" w:hAnsi="GHEA Grapalat"/>
                <w:sz w:val="18"/>
                <w:szCs w:val="18"/>
                <w:lang w:val="hy-AM"/>
              </w:rPr>
              <w:t>1</w:t>
            </w:r>
          </w:p>
        </w:tc>
        <w:tc>
          <w:tcPr>
            <w:tcW w:w="1080" w:type="dxa"/>
            <w:tcBorders>
              <w:right w:val="single" w:sz="4" w:space="0" w:color="auto"/>
            </w:tcBorders>
            <w:vAlign w:val="center"/>
          </w:tcPr>
          <w:p w:rsidR="00625BDE" w:rsidRPr="00400336" w:rsidRDefault="00625BDE" w:rsidP="00625BDE">
            <w:pPr>
              <w:jc w:val="center"/>
              <w:rPr>
                <w:rFonts w:ascii="GHEA Grapalat" w:hAnsi="GHEA Grapalat"/>
                <w:sz w:val="16"/>
                <w:szCs w:val="16"/>
                <w:lang w:val="hy-AM"/>
              </w:rPr>
            </w:pPr>
          </w:p>
          <w:p w:rsidR="00625BDE" w:rsidRPr="00400336" w:rsidRDefault="00625BDE" w:rsidP="00625BDE">
            <w:pPr>
              <w:jc w:val="center"/>
              <w:rPr>
                <w:rFonts w:ascii="GHEA Grapalat" w:hAnsi="GHEA Grapalat"/>
                <w:sz w:val="16"/>
                <w:szCs w:val="16"/>
                <w:lang w:val="hy-AM"/>
              </w:rPr>
            </w:pPr>
            <w:r>
              <w:rPr>
                <w:rFonts w:ascii="GHEA Grapalat" w:hAnsi="GHEA Grapalat"/>
                <w:sz w:val="16"/>
                <w:szCs w:val="16"/>
              </w:rPr>
              <w:t xml:space="preserve">Г. Ереван, </w:t>
            </w:r>
            <w:r w:rsidRPr="00400336">
              <w:rPr>
                <w:rFonts w:ascii="GHEA Grapalat" w:hAnsi="GHEA Grapalat"/>
                <w:sz w:val="16"/>
                <w:szCs w:val="16"/>
              </w:rPr>
              <w:t>Аргишти</w:t>
            </w:r>
            <w:r w:rsidRPr="00400336">
              <w:rPr>
                <w:rFonts w:ascii="GHEA Grapalat" w:hAnsi="GHEA Grapalat"/>
                <w:sz w:val="16"/>
                <w:szCs w:val="16"/>
                <w:lang w:val="hy-AM"/>
              </w:rPr>
              <w:t xml:space="preserve"> 1</w:t>
            </w:r>
          </w:p>
        </w:tc>
        <w:tc>
          <w:tcPr>
            <w:tcW w:w="1440" w:type="dxa"/>
            <w:vAlign w:val="center"/>
          </w:tcPr>
          <w:p w:rsidR="00625BDE" w:rsidRPr="004A38F5" w:rsidRDefault="00625BDE" w:rsidP="00625BDE">
            <w:pPr>
              <w:pStyle w:val="HTMLPreformatted"/>
              <w:jc w:val="center"/>
              <w:rPr>
                <w:rStyle w:val="y2iqfc"/>
                <w:rFonts w:asciiTheme="minorHAnsi" w:hAnsiTheme="minorHAnsi"/>
                <w:color w:val="202124"/>
                <w:lang w:val="ru-RU"/>
              </w:rPr>
            </w:pPr>
            <w:r>
              <w:rPr>
                <w:rStyle w:val="y2iqfc"/>
                <w:rFonts w:asciiTheme="minorHAnsi" w:hAnsiTheme="minorHAnsi"/>
                <w:color w:val="202124"/>
                <w:lang w:val="ru-RU"/>
              </w:rPr>
              <w:t>С</w:t>
            </w:r>
            <w:r w:rsidRPr="00B0000D">
              <w:rPr>
                <w:rStyle w:val="y2iqfc"/>
                <w:rFonts w:ascii="inherit" w:hAnsi="inherit"/>
                <w:color w:val="202124"/>
                <w:lang w:val="ru-RU"/>
              </w:rPr>
              <w:t xml:space="preserve">о дня вступления в </w:t>
            </w:r>
            <w:r>
              <w:rPr>
                <w:rStyle w:val="y2iqfc"/>
                <w:rFonts w:ascii="inherit" w:hAnsi="inherit"/>
                <w:color w:val="202124"/>
                <w:lang w:val="ru-RU"/>
              </w:rPr>
              <w:t>закон</w:t>
            </w:r>
            <w:r>
              <w:rPr>
                <w:rStyle w:val="y2iqfc"/>
                <w:rFonts w:asciiTheme="minorHAnsi" w:hAnsiTheme="minorHAnsi"/>
                <w:color w:val="202124"/>
                <w:lang w:val="ru-RU"/>
              </w:rPr>
              <w:t xml:space="preserve">ную </w:t>
            </w:r>
            <w:r w:rsidRPr="00B0000D">
              <w:rPr>
                <w:rStyle w:val="y2iqfc"/>
                <w:rFonts w:ascii="inherit" w:hAnsi="inherit"/>
                <w:color w:val="202124"/>
                <w:lang w:val="ru-RU"/>
              </w:rPr>
              <w:t>силу</w:t>
            </w:r>
          </w:p>
          <w:p w:rsidR="00625BDE" w:rsidRPr="003B5C5C" w:rsidRDefault="00625BDE" w:rsidP="00625BDE">
            <w:pPr>
              <w:pStyle w:val="HTMLPreformatted"/>
              <w:jc w:val="center"/>
              <w:rPr>
                <w:rFonts w:asciiTheme="minorHAnsi" w:hAnsiTheme="minorHAnsi"/>
                <w:color w:val="202124"/>
                <w:sz w:val="28"/>
                <w:szCs w:val="28"/>
                <w:lang w:val="ru-RU"/>
              </w:rPr>
            </w:pPr>
            <w:r w:rsidRPr="00B0000D">
              <w:rPr>
                <w:rStyle w:val="y2iqfc"/>
                <w:rFonts w:ascii="inherit" w:hAnsi="inherit"/>
                <w:color w:val="202124"/>
                <w:lang w:val="ru-RU"/>
              </w:rPr>
              <w:t>договор</w:t>
            </w:r>
            <w:r>
              <w:rPr>
                <w:rStyle w:val="y2iqfc"/>
                <w:rFonts w:asciiTheme="minorHAnsi" w:hAnsiTheme="minorHAnsi"/>
                <w:color w:val="202124"/>
                <w:lang w:val="ru-RU"/>
              </w:rPr>
              <w:t xml:space="preserve">а </w:t>
            </w:r>
            <w:r w:rsidRPr="00B0000D">
              <w:rPr>
                <w:rStyle w:val="y2iqfc"/>
                <w:rFonts w:ascii="inherit" w:hAnsi="inherit"/>
                <w:color w:val="202124"/>
                <w:lang w:val="ru-RU"/>
              </w:rPr>
              <w:t xml:space="preserve">до </w:t>
            </w:r>
            <w:r>
              <w:rPr>
                <w:rStyle w:val="y2iqfc"/>
                <w:rFonts w:asciiTheme="minorHAnsi" w:hAnsiTheme="minorHAnsi"/>
                <w:color w:val="202124"/>
                <w:lang w:val="ru-RU"/>
              </w:rPr>
              <w:t>25-ого</w:t>
            </w:r>
            <w:r w:rsidRPr="00B0000D">
              <w:rPr>
                <w:rStyle w:val="y2iqfc"/>
                <w:rFonts w:ascii="inherit" w:hAnsi="inherit"/>
                <w:color w:val="202124"/>
                <w:lang w:val="ru-RU"/>
              </w:rPr>
              <w:t xml:space="preserve"> декабря 202</w:t>
            </w:r>
            <w:r w:rsidRPr="00054FBA">
              <w:rPr>
                <w:rStyle w:val="y2iqfc"/>
                <w:rFonts w:asciiTheme="minorHAnsi" w:hAnsiTheme="minorHAnsi"/>
                <w:color w:val="202124"/>
                <w:lang w:val="ru-RU"/>
              </w:rPr>
              <w:t>4</w:t>
            </w:r>
            <w:r w:rsidRPr="00B0000D">
              <w:rPr>
                <w:rStyle w:val="y2iqfc"/>
                <w:rFonts w:ascii="inherit" w:hAnsi="inherit"/>
                <w:color w:val="202124"/>
                <w:lang w:val="ru-RU"/>
              </w:rPr>
              <w:t xml:space="preserve"> года включ</w:t>
            </w:r>
            <w:r>
              <w:rPr>
                <w:rStyle w:val="y2iqfc"/>
                <w:rFonts w:asciiTheme="minorHAnsi" w:hAnsiTheme="minorHAnsi"/>
                <w:color w:val="202124"/>
                <w:lang w:val="ru-RU"/>
              </w:rPr>
              <w:t>ительно</w:t>
            </w:r>
          </w:p>
          <w:p w:rsidR="00625BDE" w:rsidRPr="00400336" w:rsidRDefault="00625BDE" w:rsidP="00625BDE">
            <w:pPr>
              <w:jc w:val="center"/>
              <w:rPr>
                <w:rFonts w:ascii="GHEA Grapalat" w:hAnsi="GHEA Grapalat"/>
                <w:sz w:val="16"/>
                <w:szCs w:val="16"/>
              </w:rPr>
            </w:pPr>
          </w:p>
        </w:tc>
      </w:tr>
    </w:tbl>
    <w:p w:rsidR="00390DA2" w:rsidRDefault="00390DA2" w:rsidP="00390DA2"/>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625BDE" w:rsidRDefault="003B2F27" w:rsidP="00FA3E86">
            <w:pPr>
              <w:widowControl w:val="0"/>
              <w:jc w:val="center"/>
              <w:rPr>
                <w:rFonts w:ascii="GHEA Grapalat" w:hAnsi="GHEA Grapalat"/>
              </w:rPr>
            </w:pPr>
            <w:r w:rsidRPr="00625BDE">
              <w:rPr>
                <w:rFonts w:ascii="GHEA Grapalat" w:hAnsi="GHEA Grapalat"/>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625BDE" w:rsidRDefault="003B2F27" w:rsidP="00FA3E86">
            <w:pPr>
              <w:widowControl w:val="0"/>
              <w:jc w:val="center"/>
              <w:rPr>
                <w:rFonts w:ascii="GHEA Grapalat" w:hAnsi="GHEA Grapalat"/>
              </w:rPr>
            </w:pPr>
            <w:r w:rsidRPr="00625BDE">
              <w:rPr>
                <w:rFonts w:ascii="GHEA Grapalat" w:hAnsi="GHEA Grapalat"/>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C139EE" w:rsidRDefault="00C139EE" w:rsidP="00126041">
      <w:pPr>
        <w:tabs>
          <w:tab w:val="left" w:pos="4770"/>
        </w:tabs>
        <w:rPr>
          <w:rFonts w:ascii="GHEA Grapalat" w:hAnsi="GHEA Grapalat"/>
          <w:i/>
        </w:rPr>
      </w:pPr>
    </w:p>
    <w:p w:rsidR="00202122" w:rsidRDefault="00202122" w:rsidP="00126041">
      <w:pPr>
        <w:tabs>
          <w:tab w:val="left" w:pos="4770"/>
        </w:tabs>
        <w:rPr>
          <w:rFonts w:ascii="GHEA Grapalat" w:hAnsi="GHEA Grapalat"/>
          <w:i/>
        </w:rPr>
        <w:sectPr w:rsidR="00202122" w:rsidSect="004C0CE9">
          <w:footnotePr>
            <w:pos w:val="beneathText"/>
          </w:footnotePr>
          <w:pgSz w:w="16840" w:h="11907" w:orient="landscape" w:code="9"/>
          <w:pgMar w:top="540" w:right="432" w:bottom="1411" w:left="850" w:header="562" w:footer="562" w:gutter="0"/>
          <w:cols w:space="720"/>
          <w:titlePg/>
          <w:docGrid w:linePitch="326"/>
        </w:sectPr>
      </w:pPr>
    </w:p>
    <w:p w:rsidR="00C139EE" w:rsidRDefault="00C139EE" w:rsidP="00126041">
      <w:pPr>
        <w:tabs>
          <w:tab w:val="left" w:pos="4770"/>
        </w:tabs>
        <w:rPr>
          <w:rFonts w:ascii="GHEA Grapalat" w:hAnsi="GHEA Grapalat"/>
          <w:i/>
        </w:rPr>
      </w:pPr>
    </w:p>
    <w:p w:rsidR="00975F80" w:rsidRDefault="007E7BA9" w:rsidP="007E7BA9">
      <w:pPr>
        <w:tabs>
          <w:tab w:val="left" w:pos="4770"/>
        </w:tabs>
        <w:jc w:val="center"/>
        <w:rPr>
          <w:rFonts w:ascii="GHEA Grapalat" w:hAnsi="GHEA Grapalat"/>
          <w:sz w:val="28"/>
        </w:rPr>
      </w:pPr>
      <w:r>
        <w:rPr>
          <w:rFonts w:ascii="GHEA Grapalat" w:hAnsi="GHEA Grapalat"/>
          <w:sz w:val="28"/>
        </w:rPr>
        <w:t>ПРИЛОЖЕНИЕ 1.1</w:t>
      </w:r>
    </w:p>
    <w:p w:rsidR="00593E93" w:rsidRPr="00593E93" w:rsidRDefault="00593E93" w:rsidP="00593E93">
      <w:pPr>
        <w:tabs>
          <w:tab w:val="left" w:pos="4770"/>
        </w:tabs>
        <w:jc w:val="center"/>
        <w:rPr>
          <w:rFonts w:ascii="GHEA Grapalat" w:hAnsi="GHEA Grapalat"/>
          <w:sz w:val="28"/>
        </w:rPr>
      </w:pPr>
      <w:r>
        <w:rPr>
          <w:rFonts w:ascii="GHEA Grapalat" w:hAnsi="GHEA Grapalat"/>
          <w:sz w:val="28"/>
        </w:rPr>
        <w:t>/</w:t>
      </w:r>
      <w:r w:rsidRPr="00593E93">
        <w:rPr>
          <w:rFonts w:ascii="GHEA Grapalat" w:hAnsi="GHEA Grapalat"/>
          <w:sz w:val="28"/>
        </w:rPr>
        <w:t>ЭКСКАВАТОРА-ПОГРУЗЧИКА МАРКИ JCB 3 CX G</w:t>
      </w:r>
      <w:r>
        <w:rPr>
          <w:rFonts w:ascii="GHEA Grapalat" w:hAnsi="GHEA Grapalat"/>
          <w:sz w:val="28"/>
        </w:rPr>
        <w:t>/</w:t>
      </w:r>
      <w:r w:rsidRPr="00593E93">
        <w:rPr>
          <w:rFonts w:ascii="GHEA Grapalat" w:hAnsi="GHEA Grapalat"/>
          <w:sz w:val="28"/>
        </w:rPr>
        <w:t xml:space="preserve">     </w:t>
      </w:r>
    </w:p>
    <w:p w:rsidR="00593E93" w:rsidRPr="00593E93" w:rsidRDefault="00593E93" w:rsidP="007E7BA9">
      <w:pPr>
        <w:tabs>
          <w:tab w:val="left" w:pos="4770"/>
        </w:tabs>
        <w:jc w:val="center"/>
        <w:rPr>
          <w:rFonts w:ascii="GHEA Grapalat" w:hAnsi="GHEA Grapalat"/>
          <w:sz w:val="28"/>
          <w:lang w:val="hy-AM"/>
        </w:rPr>
      </w:pPr>
    </w:p>
    <w:p w:rsidR="00C139EE" w:rsidRDefault="00C139EE" w:rsidP="00126041">
      <w:pPr>
        <w:tabs>
          <w:tab w:val="left" w:pos="4770"/>
        </w:tabs>
        <w:rPr>
          <w:rFonts w:ascii="GHEA Grapalat" w:hAnsi="GHEA Grapalat"/>
          <w:i/>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0"/>
        <w:gridCol w:w="4320"/>
        <w:gridCol w:w="1800"/>
        <w:gridCol w:w="2700"/>
      </w:tblGrid>
      <w:tr w:rsidR="00202122" w:rsidRPr="00202122" w:rsidTr="00202122">
        <w:trPr>
          <w:trHeight w:val="84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b/>
                <w:bCs/>
                <w:sz w:val="22"/>
                <w:szCs w:val="22"/>
              </w:rPr>
              <w:t>№/№</w:t>
            </w:r>
          </w:p>
        </w:tc>
        <w:tc>
          <w:tcPr>
            <w:tcW w:w="432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b/>
                <w:bCs/>
                <w:sz w:val="22"/>
                <w:szCs w:val="22"/>
              </w:rPr>
              <w:t xml:space="preserve">Наименование </w:t>
            </w:r>
          </w:p>
        </w:tc>
        <w:tc>
          <w:tcPr>
            <w:tcW w:w="18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b/>
                <w:bCs/>
                <w:sz w:val="22"/>
                <w:szCs w:val="22"/>
              </w:rPr>
              <w:t>Единица измерения</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b/>
                <w:bCs/>
                <w:sz w:val="22"/>
                <w:szCs w:val="22"/>
              </w:rPr>
              <w:t>Цена оказания услуги</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sz w:val="22"/>
                <w:szCs w:val="22"/>
              </w:rPr>
              <w:t>1</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 xml:space="preserve"> замена смазочного масла </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драм</w:t>
            </w:r>
          </w:p>
        </w:tc>
        <w:tc>
          <w:tcPr>
            <w:tcW w:w="2700" w:type="dxa"/>
            <w:shd w:val="solid" w:color="FFFFFF" w:fill="auto"/>
            <w:vAlign w:val="center"/>
          </w:tcPr>
          <w:p w:rsidR="00202122" w:rsidRPr="00202122" w:rsidRDefault="00FC2339" w:rsidP="00A1574E">
            <w:pPr>
              <w:autoSpaceDE w:val="0"/>
              <w:autoSpaceDN w:val="0"/>
              <w:adjustRightInd w:val="0"/>
              <w:jc w:val="center"/>
              <w:rPr>
                <w:rFonts w:ascii="GHEA Grapalat" w:eastAsiaTheme="minorHAnsi" w:hAnsi="GHEA Grapalat" w:cs="Arial"/>
              </w:rPr>
            </w:pPr>
            <w:r>
              <w:rPr>
                <w:rFonts w:ascii="GHEA Grapalat" w:eastAsiaTheme="minorHAnsi" w:hAnsi="GHEA Grapalat" w:cs="Arial"/>
                <w:sz w:val="22"/>
                <w:szCs w:val="22"/>
              </w:rPr>
              <w:t>6</w:t>
            </w:r>
            <w:r w:rsidR="00202122" w:rsidRPr="00202122">
              <w:rPr>
                <w:rFonts w:ascii="GHEA Grapalat" w:eastAsiaTheme="minorHAnsi" w:hAnsi="GHEA Grapalat" w:cs="Arial"/>
                <w:sz w:val="22"/>
                <w:szCs w:val="22"/>
              </w:rPr>
              <w:t>000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sz w:val="22"/>
                <w:szCs w:val="22"/>
              </w:rPr>
              <w:t>2</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t xml:space="preserve"> </w:t>
            </w:r>
            <w:r w:rsidRPr="00202122">
              <w:rPr>
                <w:rFonts w:ascii="GHEA Grapalat" w:eastAsiaTheme="minorHAnsi" w:hAnsi="GHEA Grapalat" w:cs="Arial"/>
                <w:sz w:val="22"/>
                <w:szCs w:val="22"/>
              </w:rPr>
              <w:t xml:space="preserve">замена моторного масла  </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драм</w:t>
            </w:r>
          </w:p>
        </w:tc>
        <w:tc>
          <w:tcPr>
            <w:tcW w:w="2700" w:type="dxa"/>
            <w:shd w:val="solid" w:color="FFFFFF" w:fill="auto"/>
            <w:vAlign w:val="center"/>
          </w:tcPr>
          <w:p w:rsidR="00202122" w:rsidRPr="00202122" w:rsidRDefault="00FC2339" w:rsidP="00A1574E">
            <w:pPr>
              <w:autoSpaceDE w:val="0"/>
              <w:autoSpaceDN w:val="0"/>
              <w:adjustRightInd w:val="0"/>
              <w:jc w:val="center"/>
              <w:rPr>
                <w:rFonts w:ascii="GHEA Grapalat" w:eastAsiaTheme="minorHAnsi" w:hAnsi="GHEA Grapalat" w:cs="Arial"/>
              </w:rPr>
            </w:pPr>
            <w:r>
              <w:rPr>
                <w:rFonts w:ascii="GHEA Grapalat" w:eastAsiaTheme="minorHAnsi" w:hAnsi="GHEA Grapalat" w:cs="Arial"/>
                <w:sz w:val="22"/>
                <w:szCs w:val="22"/>
              </w:rPr>
              <w:t>12</w:t>
            </w:r>
            <w:r w:rsidR="00202122" w:rsidRPr="00202122">
              <w:rPr>
                <w:rFonts w:ascii="GHEA Grapalat" w:eastAsiaTheme="minorHAnsi" w:hAnsi="GHEA Grapalat" w:cs="Arial"/>
                <w:sz w:val="22"/>
                <w:szCs w:val="22"/>
              </w:rPr>
              <w:t>000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sz w:val="22"/>
                <w:szCs w:val="22"/>
              </w:rPr>
              <w:t>3</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замена гидравлического масла</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драм</w:t>
            </w:r>
          </w:p>
        </w:tc>
        <w:tc>
          <w:tcPr>
            <w:tcW w:w="2700" w:type="dxa"/>
            <w:shd w:val="solid" w:color="FFFFFF" w:fill="auto"/>
            <w:vAlign w:val="center"/>
          </w:tcPr>
          <w:p w:rsidR="00202122" w:rsidRPr="00202122" w:rsidRDefault="00FC2339" w:rsidP="00A1574E">
            <w:pPr>
              <w:autoSpaceDE w:val="0"/>
              <w:autoSpaceDN w:val="0"/>
              <w:adjustRightInd w:val="0"/>
              <w:jc w:val="center"/>
              <w:rPr>
                <w:rFonts w:ascii="GHEA Grapalat" w:eastAsiaTheme="minorHAnsi" w:hAnsi="GHEA Grapalat" w:cs="Arial"/>
              </w:rPr>
            </w:pPr>
            <w:r>
              <w:rPr>
                <w:rFonts w:ascii="GHEA Grapalat" w:eastAsiaTheme="minorHAnsi" w:hAnsi="GHEA Grapalat" w:cs="Arial"/>
                <w:sz w:val="22"/>
                <w:szCs w:val="22"/>
              </w:rPr>
              <w:t>12</w:t>
            </w:r>
            <w:r w:rsidR="00202122" w:rsidRPr="00202122">
              <w:rPr>
                <w:rFonts w:ascii="GHEA Grapalat" w:eastAsiaTheme="minorHAnsi" w:hAnsi="GHEA Grapalat" w:cs="Arial"/>
                <w:sz w:val="22"/>
                <w:szCs w:val="22"/>
              </w:rPr>
              <w:t>000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sz w:val="22"/>
                <w:szCs w:val="22"/>
              </w:rPr>
              <w:t>4</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замена трансмиссионного масла</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драм</w:t>
            </w:r>
          </w:p>
        </w:tc>
        <w:tc>
          <w:tcPr>
            <w:tcW w:w="2700" w:type="dxa"/>
            <w:shd w:val="solid" w:color="FFFFFF" w:fill="auto"/>
            <w:vAlign w:val="center"/>
          </w:tcPr>
          <w:p w:rsidR="00202122" w:rsidRPr="00202122" w:rsidRDefault="00FC2339" w:rsidP="00A1574E">
            <w:pPr>
              <w:autoSpaceDE w:val="0"/>
              <w:autoSpaceDN w:val="0"/>
              <w:adjustRightInd w:val="0"/>
              <w:jc w:val="center"/>
              <w:rPr>
                <w:rFonts w:ascii="GHEA Grapalat" w:eastAsiaTheme="minorHAnsi" w:hAnsi="GHEA Grapalat" w:cs="Arial"/>
              </w:rPr>
            </w:pPr>
            <w:r>
              <w:rPr>
                <w:rFonts w:ascii="GHEA Grapalat" w:eastAsiaTheme="minorHAnsi" w:hAnsi="GHEA Grapalat" w:cs="Arial"/>
                <w:sz w:val="22"/>
                <w:szCs w:val="22"/>
              </w:rPr>
              <w:t>18</w:t>
            </w:r>
            <w:r w:rsidR="00202122" w:rsidRPr="00202122">
              <w:rPr>
                <w:rFonts w:ascii="GHEA Grapalat" w:eastAsiaTheme="minorHAnsi" w:hAnsi="GHEA Grapalat" w:cs="Arial"/>
                <w:sz w:val="22"/>
                <w:szCs w:val="22"/>
              </w:rPr>
              <w:t>000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sz w:val="22"/>
                <w:szCs w:val="22"/>
              </w:rPr>
              <w:t>5</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замена антифриза</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драм</w:t>
            </w:r>
          </w:p>
        </w:tc>
        <w:tc>
          <w:tcPr>
            <w:tcW w:w="2700" w:type="dxa"/>
            <w:shd w:val="solid" w:color="FFFFFF" w:fill="auto"/>
            <w:vAlign w:val="center"/>
          </w:tcPr>
          <w:p w:rsidR="00202122" w:rsidRPr="00202122" w:rsidRDefault="00FC2339" w:rsidP="00A1574E">
            <w:pPr>
              <w:autoSpaceDE w:val="0"/>
              <w:autoSpaceDN w:val="0"/>
              <w:adjustRightInd w:val="0"/>
              <w:jc w:val="center"/>
              <w:rPr>
                <w:rFonts w:ascii="GHEA Grapalat" w:eastAsiaTheme="minorHAnsi" w:hAnsi="GHEA Grapalat" w:cs="Arial"/>
              </w:rPr>
            </w:pPr>
            <w:r>
              <w:rPr>
                <w:rFonts w:ascii="GHEA Grapalat" w:eastAsiaTheme="minorHAnsi" w:hAnsi="GHEA Grapalat" w:cs="Arial"/>
                <w:sz w:val="22"/>
                <w:szCs w:val="22"/>
              </w:rPr>
              <w:t>9</w:t>
            </w:r>
            <w:r w:rsidR="00202122" w:rsidRPr="00202122">
              <w:rPr>
                <w:rFonts w:ascii="GHEA Grapalat" w:eastAsiaTheme="minorHAnsi" w:hAnsi="GHEA Grapalat" w:cs="Arial"/>
                <w:sz w:val="22"/>
                <w:szCs w:val="22"/>
              </w:rPr>
              <w:t>600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sz w:val="22"/>
                <w:szCs w:val="22"/>
              </w:rPr>
              <w:t>6</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замена воздушного фильтра</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драм</w:t>
            </w:r>
          </w:p>
        </w:tc>
        <w:tc>
          <w:tcPr>
            <w:tcW w:w="2700" w:type="dxa"/>
            <w:shd w:val="solid" w:color="FFFFFF" w:fill="auto"/>
            <w:vAlign w:val="center"/>
          </w:tcPr>
          <w:p w:rsidR="00202122" w:rsidRPr="00202122" w:rsidRDefault="00202122" w:rsidP="00FC2339">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2400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b/>
                <w:bCs/>
              </w:rPr>
              <w:t>7</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замена масляного фильтра</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rPr>
              <w:t>8</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замена топливного фильтра</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драм</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3600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9</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смазочное масло 0,39 kg</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штука</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3840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10</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моторное масло</w:t>
            </w:r>
          </w:p>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DEO15W40-208</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литр</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3120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11</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гидравлическое масло</w:t>
            </w:r>
          </w:p>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HYDO ADV 10W-208L</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литр</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3360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12</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трансмиссионное масло</w:t>
            </w:r>
          </w:p>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TDTO 30-208L</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литр</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3360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13</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антифриз</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литр</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1920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14</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воздушный фильтр</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литр</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24840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15</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масляный фильтр</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литр</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8520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rPr>
              <w:t>16</w:t>
            </w: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rPr>
            </w:pPr>
            <w:r w:rsidRPr="00202122">
              <w:rPr>
                <w:rFonts w:ascii="GHEA Grapalat" w:eastAsiaTheme="minorHAnsi" w:hAnsi="GHEA Grapalat" w:cs="Arial"/>
                <w:sz w:val="22"/>
                <w:szCs w:val="22"/>
              </w:rPr>
              <w:t>топливный фильтр</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литр</w:t>
            </w:r>
          </w:p>
        </w:tc>
        <w:tc>
          <w:tcPr>
            <w:tcW w:w="270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rPr>
            </w:pPr>
            <w:r w:rsidRPr="00202122">
              <w:rPr>
                <w:rFonts w:ascii="GHEA Grapalat" w:eastAsiaTheme="minorHAnsi" w:hAnsi="GHEA Grapalat" w:cs="Arial"/>
                <w:sz w:val="22"/>
                <w:szCs w:val="22"/>
              </w:rPr>
              <w:t>12840</w:t>
            </w:r>
          </w:p>
        </w:tc>
      </w:tr>
      <w:tr w:rsidR="00202122" w:rsidRPr="00202122" w:rsidTr="00202122">
        <w:trPr>
          <w:trHeight w:val="492"/>
        </w:trPr>
        <w:tc>
          <w:tcPr>
            <w:tcW w:w="660" w:type="dxa"/>
            <w:shd w:val="solid" w:color="FFFFFF" w:fill="auto"/>
            <w:vAlign w:val="center"/>
          </w:tcPr>
          <w:p w:rsidR="00202122" w:rsidRPr="00202122" w:rsidRDefault="00202122" w:rsidP="00A1574E">
            <w:pPr>
              <w:autoSpaceDE w:val="0"/>
              <w:autoSpaceDN w:val="0"/>
              <w:adjustRightInd w:val="0"/>
              <w:jc w:val="center"/>
              <w:rPr>
                <w:rFonts w:ascii="GHEA Grapalat" w:eastAsiaTheme="minorHAnsi" w:hAnsi="GHEA Grapalat" w:cs="Arial"/>
                <w:b/>
                <w:bCs/>
              </w:rPr>
            </w:pPr>
          </w:p>
        </w:tc>
        <w:tc>
          <w:tcPr>
            <w:tcW w:w="4320" w:type="dxa"/>
            <w:shd w:val="solid" w:color="FFFFFF" w:fill="auto"/>
          </w:tcPr>
          <w:p w:rsidR="00202122" w:rsidRPr="00202122" w:rsidRDefault="00202122" w:rsidP="00A1574E">
            <w:pPr>
              <w:autoSpaceDE w:val="0"/>
              <w:autoSpaceDN w:val="0"/>
              <w:adjustRightInd w:val="0"/>
              <w:rPr>
                <w:rFonts w:ascii="GHEA Grapalat" w:eastAsiaTheme="minorHAnsi" w:hAnsi="GHEA Grapalat" w:cs="Arial"/>
                <w:b/>
                <w:bCs/>
              </w:rPr>
            </w:pPr>
            <w:r w:rsidRPr="00202122">
              <w:rPr>
                <w:rFonts w:ascii="GHEA Grapalat" w:eastAsiaTheme="minorHAnsi" w:hAnsi="GHEA Grapalat" w:cs="Arial"/>
                <w:b/>
                <w:bCs/>
                <w:sz w:val="22"/>
                <w:szCs w:val="22"/>
              </w:rPr>
              <w:t>Итого</w:t>
            </w:r>
          </w:p>
        </w:tc>
        <w:tc>
          <w:tcPr>
            <w:tcW w:w="1800" w:type="dxa"/>
            <w:shd w:val="solid" w:color="FFFFFF" w:fill="auto"/>
          </w:tcPr>
          <w:p w:rsidR="00202122" w:rsidRPr="00202122" w:rsidRDefault="00202122" w:rsidP="00A1574E">
            <w:pPr>
              <w:autoSpaceDE w:val="0"/>
              <w:autoSpaceDN w:val="0"/>
              <w:adjustRightInd w:val="0"/>
              <w:jc w:val="center"/>
              <w:rPr>
                <w:rFonts w:ascii="GHEA Grapalat" w:eastAsiaTheme="minorHAnsi" w:hAnsi="GHEA Grapalat" w:cs="Arial"/>
                <w:b/>
                <w:bCs/>
              </w:rPr>
            </w:pPr>
          </w:p>
        </w:tc>
        <w:tc>
          <w:tcPr>
            <w:tcW w:w="2700" w:type="dxa"/>
            <w:shd w:val="solid" w:color="FFFFFF" w:fill="auto"/>
            <w:vAlign w:val="center"/>
          </w:tcPr>
          <w:p w:rsidR="00202122" w:rsidRPr="00202122" w:rsidRDefault="00202122" w:rsidP="00FC2339">
            <w:pPr>
              <w:autoSpaceDE w:val="0"/>
              <w:autoSpaceDN w:val="0"/>
              <w:adjustRightInd w:val="0"/>
              <w:jc w:val="center"/>
              <w:rPr>
                <w:rFonts w:ascii="GHEA Grapalat" w:eastAsiaTheme="minorHAnsi" w:hAnsi="GHEA Grapalat" w:cs="Arial"/>
                <w:b/>
                <w:bCs/>
              </w:rPr>
            </w:pPr>
            <w:r w:rsidRPr="00202122">
              <w:rPr>
                <w:rFonts w:ascii="GHEA Grapalat" w:eastAsiaTheme="minorHAnsi" w:hAnsi="GHEA Grapalat" w:cs="Arial"/>
                <w:b/>
                <w:bCs/>
                <w:sz w:val="22"/>
                <w:szCs w:val="22"/>
              </w:rPr>
              <w:t>125400</w:t>
            </w:r>
          </w:p>
        </w:tc>
      </w:tr>
    </w:tbl>
    <w:p w:rsidR="00C139EE" w:rsidRDefault="00C139EE" w:rsidP="00126041">
      <w:pPr>
        <w:tabs>
          <w:tab w:val="left" w:pos="4770"/>
        </w:tabs>
        <w:rPr>
          <w:rFonts w:ascii="GHEA Grapalat" w:hAnsi="GHEA Grapalat"/>
          <w:i/>
        </w:rPr>
      </w:pPr>
    </w:p>
    <w:p w:rsidR="00C139EE" w:rsidRDefault="00C139EE" w:rsidP="00126041">
      <w:pPr>
        <w:tabs>
          <w:tab w:val="left" w:pos="4770"/>
        </w:tabs>
        <w:rPr>
          <w:rFonts w:ascii="GHEA Grapalat" w:hAnsi="GHEA Grapalat"/>
          <w:i/>
        </w:rPr>
      </w:pPr>
    </w:p>
    <w:p w:rsidR="00BC58CF" w:rsidRDefault="00BC58CF" w:rsidP="00BC58CF">
      <w:pPr>
        <w:tabs>
          <w:tab w:val="left" w:pos="4140"/>
        </w:tabs>
        <w:rPr>
          <w:rFonts w:ascii="GHEA Grapalat" w:hAnsi="GHEA Grapalat"/>
          <w:i/>
        </w:rPr>
      </w:pPr>
      <w:r>
        <w:rPr>
          <w:rFonts w:ascii="GHEA Grapalat" w:hAnsi="GHEA Grapalat"/>
          <w:i/>
        </w:rPr>
        <w:tab/>
      </w:r>
    </w:p>
    <w:tbl>
      <w:tblPr>
        <w:tblW w:w="9639" w:type="dxa"/>
        <w:jc w:val="center"/>
        <w:tblLayout w:type="fixed"/>
        <w:tblLook w:val="0000" w:firstRow="0" w:lastRow="0" w:firstColumn="0" w:lastColumn="0" w:noHBand="0" w:noVBand="0"/>
      </w:tblPr>
      <w:tblGrid>
        <w:gridCol w:w="4536"/>
        <w:gridCol w:w="760"/>
        <w:gridCol w:w="4343"/>
      </w:tblGrid>
      <w:tr w:rsidR="00BC58CF" w:rsidRPr="00AD29CE" w:rsidTr="00A1574E">
        <w:trPr>
          <w:jc w:val="center"/>
        </w:trPr>
        <w:tc>
          <w:tcPr>
            <w:tcW w:w="4536" w:type="dxa"/>
          </w:tcPr>
          <w:p w:rsidR="00BC58CF" w:rsidRPr="00AD29CE" w:rsidRDefault="00BC58CF" w:rsidP="00A1574E">
            <w:pPr>
              <w:widowControl w:val="0"/>
              <w:spacing w:line="360" w:lineRule="auto"/>
              <w:jc w:val="center"/>
              <w:rPr>
                <w:rFonts w:ascii="GHEA Grapalat" w:hAnsi="GHEA Grapalat" w:cs="Sylfaen"/>
                <w:b/>
                <w:bCs/>
              </w:rPr>
            </w:pPr>
            <w:r w:rsidRPr="00AD29CE">
              <w:rPr>
                <w:rFonts w:ascii="GHEA Grapalat" w:hAnsi="GHEA Grapalat"/>
                <w:b/>
              </w:rPr>
              <w:t>ЗАКАЗЧИК</w:t>
            </w:r>
          </w:p>
          <w:p w:rsidR="00BC58CF" w:rsidRPr="00625BDE" w:rsidRDefault="00BC58CF" w:rsidP="00A1574E">
            <w:pPr>
              <w:widowControl w:val="0"/>
              <w:jc w:val="center"/>
              <w:rPr>
                <w:rFonts w:ascii="GHEA Grapalat" w:hAnsi="GHEA Grapalat"/>
              </w:rPr>
            </w:pPr>
            <w:r w:rsidRPr="00625BDE">
              <w:rPr>
                <w:rFonts w:ascii="GHEA Grapalat" w:hAnsi="GHEA Grapalat"/>
              </w:rPr>
              <w:t>___________________________</w:t>
            </w:r>
          </w:p>
          <w:p w:rsidR="00BC58CF" w:rsidRPr="00E40AC8" w:rsidRDefault="00BC58CF" w:rsidP="00A1574E">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BC58CF" w:rsidRPr="00AD29CE" w:rsidRDefault="00BC58CF" w:rsidP="00A1574E">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BC58CF" w:rsidRPr="00AD29CE" w:rsidRDefault="00BC58CF" w:rsidP="00A1574E">
            <w:pPr>
              <w:widowControl w:val="0"/>
              <w:spacing w:line="360" w:lineRule="auto"/>
              <w:jc w:val="center"/>
              <w:rPr>
                <w:rFonts w:ascii="GHEA Grapalat" w:hAnsi="GHEA Grapalat"/>
              </w:rPr>
            </w:pPr>
          </w:p>
        </w:tc>
        <w:tc>
          <w:tcPr>
            <w:tcW w:w="4343" w:type="dxa"/>
          </w:tcPr>
          <w:p w:rsidR="00BC58CF" w:rsidRPr="00AD29CE" w:rsidRDefault="00BC58CF" w:rsidP="00A1574E">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BC58CF" w:rsidRPr="00625BDE" w:rsidRDefault="00BC58CF" w:rsidP="00A1574E">
            <w:pPr>
              <w:widowControl w:val="0"/>
              <w:jc w:val="center"/>
              <w:rPr>
                <w:rFonts w:ascii="GHEA Grapalat" w:hAnsi="GHEA Grapalat"/>
              </w:rPr>
            </w:pPr>
            <w:r w:rsidRPr="00625BDE">
              <w:rPr>
                <w:rFonts w:ascii="GHEA Grapalat" w:hAnsi="GHEA Grapalat"/>
              </w:rPr>
              <w:t>__________________________</w:t>
            </w:r>
          </w:p>
          <w:p w:rsidR="00BC58CF" w:rsidRPr="00E40AC8" w:rsidRDefault="00BC58CF" w:rsidP="00A1574E">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BC58CF" w:rsidRPr="00AD29CE" w:rsidRDefault="00BC58CF" w:rsidP="00A1574E">
            <w:pPr>
              <w:widowControl w:val="0"/>
              <w:spacing w:line="360" w:lineRule="auto"/>
              <w:jc w:val="center"/>
              <w:rPr>
                <w:rFonts w:ascii="GHEA Grapalat" w:hAnsi="GHEA Grapalat"/>
              </w:rPr>
            </w:pPr>
            <w:r w:rsidRPr="00AD29CE">
              <w:rPr>
                <w:rFonts w:ascii="GHEA Grapalat" w:hAnsi="GHEA Grapalat"/>
              </w:rPr>
              <w:t>М. П.</w:t>
            </w:r>
          </w:p>
        </w:tc>
      </w:tr>
    </w:tbl>
    <w:p w:rsidR="00C139EE" w:rsidRDefault="00C139EE" w:rsidP="00BC58CF">
      <w:pPr>
        <w:tabs>
          <w:tab w:val="left" w:pos="4140"/>
        </w:tabs>
        <w:rPr>
          <w:rFonts w:ascii="GHEA Grapalat" w:hAnsi="GHEA Grapalat"/>
          <w:i/>
        </w:rPr>
      </w:pPr>
    </w:p>
    <w:p w:rsidR="00390DA2" w:rsidRDefault="00390DA2" w:rsidP="00126041">
      <w:pPr>
        <w:tabs>
          <w:tab w:val="left" w:pos="4770"/>
        </w:tabs>
        <w:rPr>
          <w:rFonts w:ascii="GHEA Grapalat" w:hAnsi="GHEA Grapalat"/>
          <w:i/>
        </w:rPr>
      </w:pPr>
    </w:p>
    <w:p w:rsidR="00390DA2" w:rsidRDefault="00390DA2" w:rsidP="00126041">
      <w:pPr>
        <w:tabs>
          <w:tab w:val="left" w:pos="4770"/>
        </w:tabs>
        <w:rPr>
          <w:rFonts w:ascii="GHEA Grapalat" w:hAnsi="GHEA Grapalat"/>
          <w:i/>
        </w:rPr>
      </w:pPr>
    </w:p>
    <w:p w:rsidR="00390DA2" w:rsidRDefault="00390DA2" w:rsidP="00126041">
      <w:pPr>
        <w:tabs>
          <w:tab w:val="left" w:pos="4770"/>
        </w:tabs>
        <w:rPr>
          <w:rFonts w:ascii="GHEA Grapalat" w:hAnsi="GHEA Grapalat"/>
          <w:i/>
        </w:rPr>
      </w:pPr>
    </w:p>
    <w:p w:rsidR="00390DA2" w:rsidRDefault="00390DA2" w:rsidP="00126041">
      <w:pPr>
        <w:tabs>
          <w:tab w:val="left" w:pos="4770"/>
        </w:tabs>
        <w:rPr>
          <w:rFonts w:ascii="GHEA Grapalat" w:hAnsi="GHEA Grapalat"/>
          <w:i/>
        </w:rPr>
      </w:pPr>
    </w:p>
    <w:p w:rsidR="003B2F27" w:rsidRPr="00AD29CE" w:rsidRDefault="00390DA2" w:rsidP="0098390E">
      <w:pPr>
        <w:tabs>
          <w:tab w:val="left" w:pos="3780"/>
        </w:tabs>
        <w:jc w:val="right"/>
        <w:rPr>
          <w:rFonts w:ascii="GHEA Grapalat" w:hAnsi="GHEA Grapalat"/>
          <w:i/>
        </w:rPr>
      </w:pPr>
      <w:bookmarkStart w:id="22" w:name="_GoBack"/>
      <w:bookmarkEnd w:id="22"/>
      <w:r>
        <w:rPr>
          <w:rFonts w:ascii="GHEA Grapalat" w:hAnsi="GHEA Grapalat"/>
        </w:rPr>
        <w:tab/>
      </w:r>
      <w:r w:rsidR="003B2F27"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478"/>
        <w:gridCol w:w="630"/>
        <w:gridCol w:w="450"/>
        <w:gridCol w:w="560"/>
        <w:gridCol w:w="450"/>
        <w:gridCol w:w="566"/>
        <w:gridCol w:w="601"/>
        <w:gridCol w:w="611"/>
        <w:gridCol w:w="616"/>
        <w:gridCol w:w="676"/>
        <w:gridCol w:w="643"/>
        <w:gridCol w:w="611"/>
        <w:gridCol w:w="666"/>
      </w:tblGrid>
      <w:tr w:rsidR="003B2F27" w:rsidRPr="00F412AC" w:rsidTr="0098390E">
        <w:trPr>
          <w:trHeight w:val="363"/>
        </w:trPr>
        <w:tc>
          <w:tcPr>
            <w:tcW w:w="1061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98390E">
        <w:trPr>
          <w:trHeight w:val="419"/>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58" w:type="dxa"/>
            <w:gridSpan w:val="13"/>
            <w:vAlign w:val="center"/>
          </w:tcPr>
          <w:p w:rsidR="00D42BA7" w:rsidRPr="00CA2754" w:rsidRDefault="00D42BA7" w:rsidP="00963E0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963E01">
              <w:rPr>
                <w:rFonts w:ascii="GHEA Grapalat" w:hAnsi="GHEA Grapalat"/>
                <w:sz w:val="16"/>
                <w:lang w:val="hy-AM"/>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D42BA7" w:rsidRPr="00F412AC" w:rsidTr="0098390E">
        <w:trPr>
          <w:cantSplit/>
          <w:trHeight w:val="1134"/>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478" w:type="dxa"/>
            <w:textDirection w:val="btLr"/>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textDirection w:val="btLr"/>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0" w:type="dxa"/>
            <w:textDirection w:val="btLr"/>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extDirection w:val="btLr"/>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extDirection w:val="btLr"/>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16" w:type="dxa"/>
            <w:textDirection w:val="btLr"/>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D42BA7" w:rsidRPr="00CA2754" w:rsidRDefault="00D42BA7" w:rsidP="0098390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8390E" w:rsidRPr="00F412AC" w:rsidTr="0098390E">
        <w:trPr>
          <w:cantSplit/>
          <w:trHeight w:val="1134"/>
        </w:trPr>
        <w:tc>
          <w:tcPr>
            <w:tcW w:w="828" w:type="dxa"/>
            <w:vAlign w:val="center"/>
          </w:tcPr>
          <w:p w:rsidR="0098390E" w:rsidRPr="006F5CD3" w:rsidRDefault="0098390E" w:rsidP="0098390E">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98390E" w:rsidRPr="00431C30" w:rsidRDefault="0098390E" w:rsidP="0098390E">
            <w:pPr>
              <w:jc w:val="center"/>
              <w:rPr>
                <w:rFonts w:ascii="GHEA Grapalat" w:hAnsi="GHEA Grapalat" w:cs="Arial"/>
                <w:sz w:val="20"/>
                <w:szCs w:val="12"/>
                <w:lang w:val="hy-AM"/>
              </w:rPr>
            </w:pPr>
            <w:r w:rsidRPr="008046E5">
              <w:rPr>
                <w:rFonts w:ascii="GHEA Grapalat" w:hAnsi="GHEA Grapalat"/>
                <w:sz w:val="20"/>
              </w:rPr>
              <w:t>50111170/</w:t>
            </w:r>
            <w:r>
              <w:rPr>
                <w:rFonts w:ascii="GHEA Grapalat" w:hAnsi="GHEA Grapalat"/>
                <w:sz w:val="20"/>
              </w:rPr>
              <w:t>6</w:t>
            </w:r>
          </w:p>
        </w:tc>
        <w:tc>
          <w:tcPr>
            <w:tcW w:w="1153" w:type="dxa"/>
            <w:vAlign w:val="center"/>
          </w:tcPr>
          <w:p w:rsidR="0098390E" w:rsidRPr="0098390E" w:rsidRDefault="0098390E" w:rsidP="0098390E">
            <w:pPr>
              <w:rPr>
                <w:rFonts w:ascii="GHEA Grapalat" w:hAnsi="GHEA Grapalat" w:cs="Arial"/>
                <w:color w:val="000000"/>
                <w:sz w:val="20"/>
                <w:szCs w:val="20"/>
                <w:lang w:val="hy-AM"/>
              </w:rPr>
            </w:pPr>
            <w:r w:rsidRPr="00625BDE">
              <w:rPr>
                <w:rFonts w:ascii="GHEA Grapalat" w:hAnsi="GHEA Grapalat" w:cs="Arial"/>
                <w:color w:val="000000"/>
                <w:sz w:val="20"/>
                <w:szCs w:val="20"/>
              </w:rPr>
              <w:t>Услуги по техническому обслуживанию и ремонту автомобилей</w:t>
            </w:r>
            <w:r>
              <w:rPr>
                <w:rFonts w:ascii="GHEA Grapalat" w:hAnsi="GHEA Grapalat" w:cs="Arial"/>
                <w:color w:val="000000"/>
                <w:sz w:val="20"/>
                <w:szCs w:val="20"/>
                <w:lang w:val="hy-AM"/>
              </w:rPr>
              <w:t xml:space="preserve"> /</w:t>
            </w:r>
            <w:r>
              <w:t xml:space="preserve"> </w:t>
            </w:r>
            <w:r w:rsidRPr="0098390E">
              <w:rPr>
                <w:rFonts w:ascii="GHEA Grapalat" w:hAnsi="GHEA Grapalat" w:cs="Arial"/>
                <w:color w:val="000000"/>
                <w:sz w:val="20"/>
                <w:szCs w:val="20"/>
                <w:lang w:val="hy-AM"/>
              </w:rPr>
              <w:t>экскаватора-погрузчика марки JCB 3 CX G</w:t>
            </w:r>
            <w:r>
              <w:rPr>
                <w:rFonts w:ascii="GHEA Grapalat" w:hAnsi="GHEA Grapalat" w:cs="Arial"/>
                <w:color w:val="000000"/>
                <w:sz w:val="20"/>
                <w:szCs w:val="20"/>
                <w:lang w:val="hy-AM"/>
              </w:rPr>
              <w:t>/</w:t>
            </w:r>
            <w:r w:rsidRPr="0098390E">
              <w:rPr>
                <w:rFonts w:ascii="GHEA Grapalat" w:hAnsi="GHEA Grapalat" w:cs="Arial"/>
                <w:color w:val="000000"/>
                <w:sz w:val="20"/>
                <w:szCs w:val="20"/>
                <w:lang w:val="hy-AM"/>
              </w:rPr>
              <w:t xml:space="preserve">     </w:t>
            </w:r>
          </w:p>
        </w:tc>
        <w:tc>
          <w:tcPr>
            <w:tcW w:w="478" w:type="dxa"/>
            <w:textDirection w:val="btLr"/>
            <w:vAlign w:val="center"/>
          </w:tcPr>
          <w:p w:rsidR="0098390E" w:rsidRPr="006F5CD3" w:rsidRDefault="0098390E" w:rsidP="0098390E">
            <w:pPr>
              <w:ind w:left="113" w:right="113"/>
              <w:jc w:val="center"/>
              <w:rPr>
                <w:rFonts w:ascii="GHEA Grapalat" w:hAnsi="GHEA Grapalat"/>
                <w:sz w:val="16"/>
                <w:lang w:val="pt-BR"/>
              </w:rPr>
            </w:pPr>
            <w:r>
              <w:rPr>
                <w:rFonts w:ascii="GHEA Grapalat" w:hAnsi="GHEA Grapalat"/>
                <w:sz w:val="20"/>
                <w:lang w:val="hy-AM"/>
              </w:rPr>
              <w:t>0</w:t>
            </w:r>
            <w:r w:rsidRPr="00F566BF">
              <w:rPr>
                <w:rFonts w:ascii="GHEA Grapalat" w:hAnsi="GHEA Grapalat"/>
                <w:sz w:val="20"/>
                <w:lang w:val="pt-BR"/>
              </w:rPr>
              <w:t xml:space="preserve"> %</w:t>
            </w:r>
          </w:p>
        </w:tc>
        <w:tc>
          <w:tcPr>
            <w:tcW w:w="630" w:type="dxa"/>
            <w:textDirection w:val="btLr"/>
            <w:vAlign w:val="center"/>
          </w:tcPr>
          <w:p w:rsidR="0098390E" w:rsidRPr="006F5CD3" w:rsidRDefault="0098390E" w:rsidP="0098390E">
            <w:pPr>
              <w:ind w:left="113" w:right="113"/>
              <w:jc w:val="center"/>
              <w:rPr>
                <w:rFonts w:ascii="GHEA Grapalat" w:hAnsi="GHEA Grapalat"/>
                <w:sz w:val="16"/>
                <w:lang w:val="pt-BR"/>
              </w:rPr>
            </w:pPr>
            <w:r>
              <w:rPr>
                <w:rFonts w:ascii="GHEA Grapalat" w:hAnsi="GHEA Grapalat"/>
                <w:sz w:val="20"/>
                <w:lang w:val="hy-AM"/>
              </w:rPr>
              <w:t>0</w:t>
            </w:r>
            <w:r w:rsidRPr="00F566BF">
              <w:rPr>
                <w:rFonts w:ascii="GHEA Grapalat" w:hAnsi="GHEA Grapalat"/>
                <w:sz w:val="20"/>
                <w:lang w:val="pt-BR"/>
              </w:rPr>
              <w:t xml:space="preserve"> %</w:t>
            </w:r>
          </w:p>
        </w:tc>
        <w:tc>
          <w:tcPr>
            <w:tcW w:w="450" w:type="dxa"/>
            <w:textDirection w:val="btLr"/>
            <w:vAlign w:val="center"/>
          </w:tcPr>
          <w:p w:rsidR="0098390E" w:rsidRPr="006F5CD3" w:rsidRDefault="0098390E" w:rsidP="0098390E">
            <w:pPr>
              <w:ind w:left="113" w:right="113"/>
              <w:jc w:val="center"/>
              <w:rPr>
                <w:rFonts w:ascii="GHEA Grapalat" w:hAnsi="GHEA Grapalat" w:cs="Arial"/>
                <w:sz w:val="16"/>
                <w:szCs w:val="18"/>
                <w:lang w:val="pt-BR"/>
              </w:rPr>
            </w:pPr>
            <w:r>
              <w:rPr>
                <w:rFonts w:ascii="GHEA Grapalat" w:hAnsi="GHEA Grapalat"/>
                <w:sz w:val="20"/>
                <w:lang w:val="hy-AM"/>
              </w:rPr>
              <w:t>0</w:t>
            </w:r>
            <w:r w:rsidRPr="002621D6">
              <w:rPr>
                <w:rFonts w:ascii="GHEA Grapalat" w:hAnsi="GHEA Grapalat"/>
                <w:sz w:val="20"/>
                <w:lang w:val="pt-BR"/>
              </w:rPr>
              <w:t xml:space="preserve"> %</w:t>
            </w:r>
          </w:p>
        </w:tc>
        <w:tc>
          <w:tcPr>
            <w:tcW w:w="560" w:type="dxa"/>
            <w:textDirection w:val="btLr"/>
            <w:vAlign w:val="center"/>
          </w:tcPr>
          <w:p w:rsidR="0098390E" w:rsidRPr="006F5CD3" w:rsidRDefault="0098390E" w:rsidP="0098390E">
            <w:pPr>
              <w:ind w:left="113" w:right="113"/>
              <w:jc w:val="center"/>
              <w:rPr>
                <w:rFonts w:ascii="GHEA Grapalat" w:hAnsi="GHEA Grapalat" w:cs="Arial"/>
                <w:sz w:val="16"/>
                <w:szCs w:val="18"/>
                <w:lang w:val="pt-BR"/>
              </w:rPr>
            </w:pPr>
            <w:r>
              <w:rPr>
                <w:rFonts w:ascii="GHEA Grapalat" w:hAnsi="GHEA Grapalat"/>
                <w:sz w:val="20"/>
                <w:lang w:val="hy-AM"/>
              </w:rPr>
              <w:t>0</w:t>
            </w:r>
            <w:r w:rsidRPr="002621D6">
              <w:rPr>
                <w:rFonts w:ascii="GHEA Grapalat" w:hAnsi="GHEA Grapalat"/>
                <w:sz w:val="20"/>
                <w:lang w:val="pt-BR"/>
              </w:rPr>
              <w:t xml:space="preserve"> %</w:t>
            </w:r>
          </w:p>
        </w:tc>
        <w:tc>
          <w:tcPr>
            <w:tcW w:w="450" w:type="dxa"/>
            <w:textDirection w:val="btLr"/>
            <w:vAlign w:val="center"/>
          </w:tcPr>
          <w:p w:rsidR="0098390E" w:rsidRPr="006F5CD3" w:rsidRDefault="0098390E" w:rsidP="0098390E">
            <w:pPr>
              <w:ind w:left="113" w:right="113"/>
              <w:jc w:val="center"/>
              <w:rPr>
                <w:rFonts w:ascii="GHEA Grapalat" w:hAnsi="GHEA Grapalat" w:cs="Arial"/>
                <w:sz w:val="16"/>
                <w:szCs w:val="18"/>
                <w:lang w:val="pt-BR"/>
              </w:rPr>
            </w:pPr>
            <w:r>
              <w:rPr>
                <w:rFonts w:ascii="GHEA Grapalat" w:hAnsi="GHEA Grapalat"/>
                <w:sz w:val="20"/>
                <w:lang w:val="hy-AM"/>
              </w:rPr>
              <w:t>0</w:t>
            </w:r>
            <w:r w:rsidRPr="002621D6">
              <w:rPr>
                <w:rFonts w:ascii="GHEA Grapalat" w:hAnsi="GHEA Grapalat"/>
                <w:sz w:val="20"/>
                <w:lang w:val="pt-BR"/>
              </w:rPr>
              <w:t xml:space="preserve"> %</w:t>
            </w:r>
          </w:p>
        </w:tc>
        <w:tc>
          <w:tcPr>
            <w:tcW w:w="566" w:type="dxa"/>
            <w:textDirection w:val="btLr"/>
            <w:vAlign w:val="center"/>
          </w:tcPr>
          <w:p w:rsidR="0098390E" w:rsidRPr="006F5CD3" w:rsidRDefault="0098390E" w:rsidP="0098390E">
            <w:pPr>
              <w:ind w:left="113" w:right="113"/>
              <w:jc w:val="center"/>
              <w:rPr>
                <w:rFonts w:ascii="GHEA Grapalat" w:hAnsi="GHEA Grapalat" w:cs="Arial"/>
                <w:sz w:val="16"/>
                <w:szCs w:val="18"/>
                <w:lang w:val="pt-BR"/>
              </w:rPr>
            </w:pPr>
            <w:r>
              <w:rPr>
                <w:rFonts w:ascii="GHEA Grapalat" w:hAnsi="GHEA Grapalat"/>
                <w:sz w:val="20"/>
                <w:lang w:val="hy-AM"/>
              </w:rPr>
              <w:t>50</w:t>
            </w:r>
            <w:r w:rsidRPr="002621D6">
              <w:rPr>
                <w:rFonts w:ascii="GHEA Grapalat" w:hAnsi="GHEA Grapalat"/>
                <w:sz w:val="20"/>
                <w:lang w:val="pt-BR"/>
              </w:rPr>
              <w:t xml:space="preserve"> %</w:t>
            </w:r>
          </w:p>
        </w:tc>
        <w:tc>
          <w:tcPr>
            <w:tcW w:w="601" w:type="dxa"/>
            <w:textDirection w:val="btLr"/>
            <w:vAlign w:val="center"/>
          </w:tcPr>
          <w:p w:rsidR="0098390E" w:rsidRPr="006F5CD3" w:rsidRDefault="0098390E" w:rsidP="0098390E">
            <w:pPr>
              <w:ind w:left="113" w:right="113"/>
              <w:jc w:val="center"/>
              <w:rPr>
                <w:rFonts w:ascii="GHEA Grapalat" w:hAnsi="GHEA Grapalat" w:cs="Arial"/>
                <w:sz w:val="16"/>
                <w:szCs w:val="18"/>
                <w:lang w:val="pt-BR"/>
              </w:rPr>
            </w:pPr>
            <w:r>
              <w:rPr>
                <w:rFonts w:ascii="GHEA Grapalat" w:hAnsi="GHEA Grapalat"/>
                <w:sz w:val="20"/>
                <w:lang w:val="hy-AM"/>
              </w:rPr>
              <w:t>75</w:t>
            </w:r>
            <w:r w:rsidRPr="002621D6">
              <w:rPr>
                <w:rFonts w:ascii="GHEA Grapalat" w:hAnsi="GHEA Grapalat"/>
                <w:sz w:val="20"/>
                <w:lang w:val="pt-BR"/>
              </w:rPr>
              <w:t xml:space="preserve"> %</w:t>
            </w:r>
          </w:p>
        </w:tc>
        <w:tc>
          <w:tcPr>
            <w:tcW w:w="611" w:type="dxa"/>
            <w:textDirection w:val="btLr"/>
            <w:vAlign w:val="center"/>
          </w:tcPr>
          <w:p w:rsidR="0098390E" w:rsidRPr="00B30C07" w:rsidRDefault="0098390E" w:rsidP="0098390E">
            <w:pPr>
              <w:ind w:left="113" w:right="113"/>
              <w:jc w:val="center"/>
              <w:rPr>
                <w:rFonts w:ascii="GHEA Grapalat" w:hAnsi="GHEA Grapalat" w:cs="Arial"/>
                <w:sz w:val="16"/>
                <w:szCs w:val="18"/>
                <w:lang w:val="hy-AM"/>
              </w:rPr>
            </w:pPr>
            <w:r>
              <w:rPr>
                <w:rFonts w:ascii="GHEA Grapalat" w:hAnsi="GHEA Grapalat"/>
                <w:sz w:val="20"/>
                <w:lang w:val="hy-AM"/>
              </w:rPr>
              <w:t>75</w:t>
            </w:r>
            <w:r w:rsidRPr="002621D6">
              <w:rPr>
                <w:rFonts w:ascii="GHEA Grapalat" w:hAnsi="GHEA Grapalat"/>
                <w:sz w:val="20"/>
                <w:lang w:val="pt-BR"/>
              </w:rPr>
              <w:t xml:space="preserve"> %</w:t>
            </w:r>
          </w:p>
        </w:tc>
        <w:tc>
          <w:tcPr>
            <w:tcW w:w="616" w:type="dxa"/>
            <w:textDirection w:val="btLr"/>
            <w:vAlign w:val="center"/>
          </w:tcPr>
          <w:p w:rsidR="0098390E" w:rsidRPr="00D43F89" w:rsidRDefault="0098390E" w:rsidP="0098390E">
            <w:pPr>
              <w:ind w:left="113" w:right="113"/>
              <w:jc w:val="center"/>
              <w:rPr>
                <w:rFonts w:ascii="GHEA Grapalat" w:hAnsi="GHEA Grapalat" w:cs="Arial"/>
                <w:sz w:val="16"/>
                <w:szCs w:val="18"/>
                <w:lang w:val="hy-AM"/>
              </w:rPr>
            </w:pPr>
            <w:r>
              <w:rPr>
                <w:rFonts w:ascii="GHEA Grapalat" w:hAnsi="GHEA Grapalat"/>
                <w:sz w:val="20"/>
                <w:lang w:val="hy-AM"/>
              </w:rPr>
              <w:t>75</w:t>
            </w:r>
            <w:r w:rsidRPr="002621D6">
              <w:rPr>
                <w:rFonts w:ascii="GHEA Grapalat" w:hAnsi="GHEA Grapalat"/>
                <w:sz w:val="20"/>
                <w:lang w:val="pt-BR"/>
              </w:rPr>
              <w:t xml:space="preserve"> %</w:t>
            </w:r>
          </w:p>
        </w:tc>
        <w:tc>
          <w:tcPr>
            <w:tcW w:w="676" w:type="dxa"/>
            <w:textDirection w:val="btLr"/>
            <w:vAlign w:val="center"/>
          </w:tcPr>
          <w:p w:rsidR="0098390E" w:rsidRPr="00047072" w:rsidRDefault="0098390E" w:rsidP="0098390E">
            <w:pPr>
              <w:ind w:left="113" w:right="113"/>
              <w:jc w:val="center"/>
              <w:rPr>
                <w:rFonts w:ascii="GHEA Grapalat" w:hAnsi="GHEA Grapalat" w:cs="Arial"/>
                <w:sz w:val="16"/>
                <w:szCs w:val="18"/>
              </w:rPr>
            </w:pPr>
            <w:r>
              <w:rPr>
                <w:rFonts w:ascii="GHEA Grapalat" w:hAnsi="GHEA Grapalat"/>
                <w:sz w:val="20"/>
                <w:lang w:val="hy-AM"/>
              </w:rPr>
              <w:t>100</w:t>
            </w:r>
            <w:r w:rsidRPr="002621D6">
              <w:rPr>
                <w:rFonts w:ascii="GHEA Grapalat" w:hAnsi="GHEA Grapalat"/>
                <w:sz w:val="20"/>
                <w:lang w:val="pt-BR"/>
              </w:rPr>
              <w:t xml:space="preserve"> %</w:t>
            </w:r>
          </w:p>
        </w:tc>
        <w:tc>
          <w:tcPr>
            <w:tcW w:w="643" w:type="dxa"/>
            <w:textDirection w:val="btLr"/>
            <w:vAlign w:val="center"/>
          </w:tcPr>
          <w:p w:rsidR="0098390E" w:rsidRPr="006F5CD3" w:rsidRDefault="0098390E" w:rsidP="0098390E">
            <w:pPr>
              <w:ind w:left="113" w:right="113"/>
              <w:jc w:val="center"/>
              <w:rPr>
                <w:rFonts w:ascii="GHEA Grapalat" w:hAnsi="GHEA Grapalat" w:cs="Arial"/>
                <w:sz w:val="16"/>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611" w:type="dxa"/>
            <w:textDirection w:val="btLr"/>
            <w:vAlign w:val="center"/>
          </w:tcPr>
          <w:p w:rsidR="0098390E" w:rsidRPr="006F5CD3" w:rsidRDefault="0098390E" w:rsidP="0098390E">
            <w:pPr>
              <w:ind w:left="113" w:right="113"/>
              <w:jc w:val="center"/>
              <w:rPr>
                <w:rFonts w:ascii="GHEA Grapalat" w:hAnsi="GHEA Grapalat" w:cs="Arial"/>
                <w:sz w:val="16"/>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666" w:type="dxa"/>
            <w:textDirection w:val="btLr"/>
            <w:vAlign w:val="center"/>
          </w:tcPr>
          <w:p w:rsidR="0098390E" w:rsidRPr="006F5CD3" w:rsidRDefault="0098390E" w:rsidP="0098390E">
            <w:pPr>
              <w:ind w:left="113" w:right="113"/>
              <w:jc w:val="center"/>
              <w:rPr>
                <w:rFonts w:ascii="GHEA Grapalat" w:hAnsi="GHEA Grapalat"/>
                <w:sz w:val="16"/>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02122">
          <w:footnotePr>
            <w:pos w:val="beneathText"/>
          </w:footnotePr>
          <w:pgSz w:w="11907" w:h="16840" w:code="9"/>
          <w:pgMar w:top="432" w:right="1411" w:bottom="850" w:left="54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202122">
      <w:footnotePr>
        <w:pos w:val="beneathText"/>
      </w:footnotePr>
      <w:pgSz w:w="11907" w:h="16840" w:code="9"/>
      <w:pgMar w:top="432" w:right="1411" w:bottom="850" w:left="547"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5AA" w:rsidRDefault="009015AA">
      <w:r>
        <w:separator/>
      </w:r>
    </w:p>
  </w:endnote>
  <w:endnote w:type="continuationSeparator" w:id="0">
    <w:p w:rsidR="009015AA" w:rsidRDefault="0090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Sakkal Majalla">
    <w:panose1 w:val="02000000000000000000"/>
    <w:charset w:val="00"/>
    <w:family w:val="auto"/>
    <w:pitch w:val="variable"/>
    <w:sig w:usb0="A000207F" w:usb1="C000204B" w:usb2="00000008" w:usb3="00000000" w:csb0="000000D3"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63BCE" w:rsidRPr="00305BEC" w:rsidRDefault="00563BC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704F9">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5AA" w:rsidRDefault="009015AA">
      <w:r>
        <w:separator/>
      </w:r>
    </w:p>
  </w:footnote>
  <w:footnote w:type="continuationSeparator" w:id="0">
    <w:p w:rsidR="009015AA" w:rsidRDefault="009015AA">
      <w:r>
        <w:continuationSeparator/>
      </w:r>
    </w:p>
  </w:footnote>
  <w:footnote w:id="1">
    <w:p w:rsidR="00563BCE" w:rsidRPr="00ED3BA4" w:rsidRDefault="00563BC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63BCE" w:rsidRDefault="00563BCE" w:rsidP="00720627">
      <w:pPr>
        <w:pStyle w:val="FootnoteText"/>
        <w:jc w:val="both"/>
        <w:rPr>
          <w:rFonts w:asciiTheme="minorHAnsi" w:hAnsiTheme="minorHAnsi"/>
        </w:rPr>
      </w:pPr>
    </w:p>
    <w:p w:rsidR="00563BCE" w:rsidRPr="004D0297" w:rsidRDefault="00563BC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3BCE" w:rsidRPr="004D0297" w:rsidRDefault="00563BC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3BCE" w:rsidRPr="004D0297" w:rsidRDefault="00563BC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63BCE" w:rsidRPr="004D0297" w:rsidRDefault="00563BCE">
      <w:pPr>
        <w:pStyle w:val="FootnoteText"/>
      </w:pPr>
    </w:p>
  </w:footnote>
  <w:footnote w:id="3">
    <w:p w:rsidR="00563BCE" w:rsidRPr="00FE2AA4" w:rsidRDefault="00563BCE"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63BCE" w:rsidRPr="008842CE" w:rsidRDefault="00563BCE"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3BCE" w:rsidRPr="000811C1" w:rsidRDefault="00563BCE" w:rsidP="006B6307">
      <w:pPr>
        <w:pStyle w:val="FootnoteText"/>
        <w:rPr>
          <w:lang w:val="af-ZA"/>
        </w:rPr>
      </w:pPr>
    </w:p>
  </w:footnote>
  <w:footnote w:id="5">
    <w:p w:rsidR="00563BCE" w:rsidRPr="008E4439" w:rsidRDefault="00563B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3BCE" w:rsidRPr="000811C1" w:rsidRDefault="00563BCE" w:rsidP="0027573B">
      <w:pPr>
        <w:pStyle w:val="FootnoteText"/>
        <w:rPr>
          <w:rFonts w:ascii="Sylfaen" w:hAnsi="Sylfaen"/>
          <w:sz w:val="18"/>
          <w:szCs w:val="18"/>
        </w:rPr>
      </w:pPr>
    </w:p>
  </w:footnote>
  <w:footnote w:id="6">
    <w:p w:rsidR="00563BCE" w:rsidRPr="00A31673" w:rsidRDefault="00563BC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563BCE" w:rsidRDefault="00563BCE" w:rsidP="00BA75EC">
      <w:pPr>
        <w:jc w:val="both"/>
      </w:pPr>
    </w:p>
    <w:p w:rsidR="00563BCE" w:rsidRPr="00A006D6" w:rsidRDefault="00563BCE"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63BCE" w:rsidRPr="00A006D6" w:rsidRDefault="00563BCE"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3BCE" w:rsidRPr="00A006D6" w:rsidRDefault="00563BCE" w:rsidP="00BA75EC">
      <w:pPr>
        <w:pStyle w:val="FootnoteText"/>
        <w:rPr>
          <w:rFonts w:asciiTheme="minorHAnsi" w:hAnsiTheme="minorHAnsi"/>
          <w:i/>
          <w:lang w:val="af-ZA"/>
        </w:rPr>
      </w:pPr>
    </w:p>
  </w:footnote>
  <w:footnote w:id="8">
    <w:p w:rsidR="00563BCE" w:rsidRPr="00DC619D" w:rsidRDefault="00563B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63BCE" w:rsidRPr="00D3436F" w:rsidRDefault="00563B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3BCE" w:rsidRPr="00D3436F" w:rsidRDefault="00563BCE">
      <w:pPr>
        <w:pStyle w:val="FootnoteText"/>
        <w:rPr>
          <w:lang w:val="es-ES"/>
        </w:rPr>
      </w:pPr>
    </w:p>
  </w:footnote>
  <w:footnote w:id="10">
    <w:p w:rsidR="00563BCE" w:rsidRPr="00DC619D" w:rsidRDefault="00563BCE"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63BCE" w:rsidRPr="008842CE" w:rsidRDefault="00563BCE" w:rsidP="009E3F05">
      <w:pPr>
        <w:pStyle w:val="FootnoteText"/>
        <w:jc w:val="both"/>
      </w:pPr>
    </w:p>
  </w:footnote>
  <w:footnote w:id="12">
    <w:p w:rsidR="00563BCE" w:rsidRPr="008842CE" w:rsidRDefault="00563BCE"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3BCE" w:rsidRPr="008842CE" w:rsidRDefault="00563BCE" w:rsidP="00ED5FCD">
      <w:pPr>
        <w:pStyle w:val="FootnoteText"/>
        <w:jc w:val="both"/>
        <w:rPr>
          <w:rFonts w:ascii="GHEA Grapalat" w:hAnsi="GHEA Grapalat"/>
        </w:rPr>
      </w:pPr>
    </w:p>
  </w:footnote>
  <w:footnote w:id="13">
    <w:p w:rsidR="00563BCE" w:rsidRPr="008842CE" w:rsidRDefault="00563BCE" w:rsidP="00ED5FCD">
      <w:pPr>
        <w:pStyle w:val="FootnoteText"/>
        <w:jc w:val="both"/>
      </w:pPr>
    </w:p>
  </w:footnote>
  <w:footnote w:id="14">
    <w:p w:rsidR="00563BCE" w:rsidRPr="006F5F33" w:rsidRDefault="00563BC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63BCE" w:rsidRPr="00892F7F" w:rsidRDefault="00563BCE"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63BCE" w:rsidRPr="00552088" w:rsidRDefault="00563BC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63BCE" w:rsidRPr="006F5F33" w:rsidRDefault="00563BCE" w:rsidP="003B2F27">
      <w:pPr>
        <w:pStyle w:val="FootnoteText"/>
        <w:jc w:val="both"/>
        <w:rPr>
          <w:rFonts w:ascii="GHEA Grapalat" w:hAnsi="GHEA Grapalat"/>
          <w:lang w:val="hy-AM"/>
        </w:rPr>
      </w:pPr>
      <w:r w:rsidRPr="006F5F33">
        <w:rPr>
          <w:rFonts w:ascii="GHEA Grapalat" w:hAnsi="GHEA Grapalat"/>
          <w:i/>
        </w:rPr>
        <w:t>.</w:t>
      </w:r>
    </w:p>
    <w:p w:rsidR="00563BCE" w:rsidRPr="00576D9C" w:rsidRDefault="00563BCE" w:rsidP="003B2F27">
      <w:pPr>
        <w:pStyle w:val="FootnoteText"/>
        <w:jc w:val="both"/>
        <w:rPr>
          <w:rFonts w:ascii="GHEA Grapalat" w:hAnsi="GHEA Grapalat"/>
          <w:lang w:val="hy-AM"/>
        </w:rPr>
      </w:pPr>
    </w:p>
  </w:footnote>
  <w:footnote w:id="16">
    <w:p w:rsidR="00563BCE" w:rsidRPr="006F5F33" w:rsidRDefault="00563BC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63BCE" w:rsidRPr="006F5F33" w:rsidRDefault="00563BC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63BCE" w:rsidRPr="00CA2754" w:rsidRDefault="00563BC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3BCE" w:rsidRPr="00CA2754" w:rsidRDefault="00563BCE" w:rsidP="003B2F27">
      <w:pPr>
        <w:pStyle w:val="FootnoteText"/>
        <w:jc w:val="both"/>
        <w:rPr>
          <w:sz w:val="2"/>
          <w:szCs w:val="2"/>
        </w:rPr>
      </w:pPr>
    </w:p>
  </w:footnote>
  <w:footnote w:id="19">
    <w:p w:rsidR="00563BCE" w:rsidRPr="00CA2754" w:rsidRDefault="00563BC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04D7314"/>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6930582"/>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734642"/>
    <w:multiLevelType w:val="hybridMultilevel"/>
    <w:tmpl w:val="97528B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354FCA"/>
    <w:multiLevelType w:val="hybridMultilevel"/>
    <w:tmpl w:val="97528B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nsid w:val="6C850BE0"/>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11"/>
  </w:num>
  <w:num w:numId="7">
    <w:abstractNumId w:val="9"/>
  </w:num>
  <w:num w:numId="8">
    <w:abstractNumId w:val="8"/>
  </w:num>
  <w:num w:numId="9">
    <w:abstractNumId w:val="1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 w:numId="13">
    <w:abstractNumId w:val="7"/>
  </w:num>
  <w:num w:numId="14">
    <w:abstractNumId w:val="6"/>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25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070"/>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7A"/>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6E6"/>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537"/>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122"/>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8"/>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3E88"/>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DA2"/>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D36"/>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4F13"/>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7B2"/>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3BCE"/>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29BE"/>
    <w:rsid w:val="005739AB"/>
    <w:rsid w:val="005744FC"/>
    <w:rsid w:val="00574FDA"/>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93"/>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6F72"/>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5BDE"/>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0F2"/>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5CB"/>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BA9"/>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651"/>
    <w:rsid w:val="00806EF0"/>
    <w:rsid w:val="00807178"/>
    <w:rsid w:val="0080777B"/>
    <w:rsid w:val="00807F1E"/>
    <w:rsid w:val="00807F3B"/>
    <w:rsid w:val="00807FD0"/>
    <w:rsid w:val="008105B4"/>
    <w:rsid w:val="008106C0"/>
    <w:rsid w:val="00811D16"/>
    <w:rsid w:val="00813595"/>
    <w:rsid w:val="0081372A"/>
    <w:rsid w:val="00814DBD"/>
    <w:rsid w:val="00815266"/>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578"/>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B7D53"/>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C5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5AA"/>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16F"/>
    <w:rsid w:val="0092743A"/>
    <w:rsid w:val="00927888"/>
    <w:rsid w:val="00927EF7"/>
    <w:rsid w:val="00931A1F"/>
    <w:rsid w:val="00932115"/>
    <w:rsid w:val="009332D1"/>
    <w:rsid w:val="0093354D"/>
    <w:rsid w:val="009335A0"/>
    <w:rsid w:val="0093396A"/>
    <w:rsid w:val="0093435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3E01"/>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5F80"/>
    <w:rsid w:val="009771B9"/>
    <w:rsid w:val="009775DB"/>
    <w:rsid w:val="00980234"/>
    <w:rsid w:val="00981214"/>
    <w:rsid w:val="009813C4"/>
    <w:rsid w:val="00981540"/>
    <w:rsid w:val="009817A7"/>
    <w:rsid w:val="0098209B"/>
    <w:rsid w:val="0098244A"/>
    <w:rsid w:val="0098373E"/>
    <w:rsid w:val="0098390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9F"/>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4A52"/>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BDA"/>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CF"/>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46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1D50"/>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8CF"/>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9EE"/>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DF"/>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AB"/>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6F5"/>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BE3"/>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4F9"/>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CD"/>
    <w:rsid w:val="00EA06E9"/>
    <w:rsid w:val="00EA0AEE"/>
    <w:rsid w:val="00EA0D10"/>
    <w:rsid w:val="00EA135C"/>
    <w:rsid w:val="00EA140F"/>
    <w:rsid w:val="00EA150B"/>
    <w:rsid w:val="00EA1765"/>
    <w:rsid w:val="00EA31E0"/>
    <w:rsid w:val="00EA3E33"/>
    <w:rsid w:val="00EA3FD0"/>
    <w:rsid w:val="00EA40DF"/>
    <w:rsid w:val="00EA58C8"/>
    <w:rsid w:val="00EA625E"/>
    <w:rsid w:val="00EA6487"/>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B58"/>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B43"/>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124"/>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339"/>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customStyle="1" w:styleId="xl76">
    <w:name w:val="xl76"/>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7">
    <w:name w:val="xl7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78">
    <w:name w:val="xl78"/>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9">
    <w:name w:val="xl79"/>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14:shadow w14:blurRad="50800" w14:dist="38100" w14:dir="2700000" w14:sx="100000" w14:sy="100000" w14:kx="0" w14:ky="0" w14:algn="tl">
        <w14:srgbClr w14:val="000000">
          <w14:alpha w14:val="60000"/>
        </w14:srgbClr>
      </w14:shadow>
    </w:rPr>
  </w:style>
  <w:style w:type="paragraph" w:customStyle="1" w:styleId="xl80">
    <w:name w:val="xl80"/>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81">
    <w:name w:val="xl81"/>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2">
    <w:name w:val="xl8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3">
    <w:name w:val="xl83"/>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4">
    <w:name w:val="xl84"/>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5">
    <w:name w:val="xl85"/>
    <w:basedOn w:val="Normal"/>
    <w:rsid w:val="00C139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6">
    <w:name w:val="xl86"/>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7">
    <w:name w:val="xl87"/>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8">
    <w:name w:val="xl8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9">
    <w:name w:val="xl89"/>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0">
    <w:name w:val="xl90"/>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1">
    <w:name w:val="xl91"/>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2">
    <w:name w:val="xl9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3">
    <w:name w:val="xl93"/>
    <w:basedOn w:val="Normal"/>
    <w:rsid w:val="00C139E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4">
    <w:name w:val="xl94"/>
    <w:basedOn w:val="Normal"/>
    <w:rsid w:val="00C139EE"/>
    <w:pPr>
      <w:pBdr>
        <w:top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5">
    <w:name w:val="xl95"/>
    <w:basedOn w:val="Normal"/>
    <w:rsid w:val="00C139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96">
    <w:name w:val="xl96"/>
    <w:basedOn w:val="Normal"/>
    <w:rsid w:val="00C139EE"/>
    <w:pPr>
      <w:spacing w:before="100" w:beforeAutospacing="1" w:after="100" w:afterAutospacing="1"/>
      <w:textAlignment w:val="center"/>
    </w:pPr>
    <w:rPr>
      <w:rFonts w:ascii="Times Armenian" w:hAnsi="Times Armenian"/>
      <w:sz w:val="16"/>
      <w:szCs w:val="16"/>
      <w:lang w:val="en-US" w:eastAsia="en-US" w:bidi="ar-SA"/>
    </w:rPr>
  </w:style>
  <w:style w:type="paragraph" w:customStyle="1" w:styleId="xl97">
    <w:name w:val="xl9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sz w:val="20"/>
      <w:szCs w:val="20"/>
      <w:lang w:val="en-US" w:eastAsia="en-US" w:bidi="ar-SA"/>
    </w:rPr>
  </w:style>
  <w:style w:type="paragraph" w:customStyle="1" w:styleId="xl98">
    <w:name w:val="xl9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lang w:val="en-US" w:eastAsia="en-US" w:bidi="ar-SA"/>
    </w:rPr>
  </w:style>
  <w:style w:type="paragraph" w:customStyle="1" w:styleId="xl99">
    <w:name w:val="xl99"/>
    <w:basedOn w:val="Normal"/>
    <w:rsid w:val="00C139EE"/>
    <w:pPr>
      <w:pBdr>
        <w:top w:val="single" w:sz="4" w:space="0" w:color="auto"/>
      </w:pBdr>
      <w:spacing w:before="100" w:beforeAutospacing="1" w:after="100" w:afterAutospacing="1"/>
      <w:textAlignment w:val="center"/>
    </w:pPr>
    <w:rPr>
      <w:rFonts w:ascii="Sakkal Majalla" w:hAnsi="Sakkal Majalla"/>
      <w:b/>
      <w:bCs/>
      <w:color w:val="000000"/>
      <w:sz w:val="16"/>
      <w:szCs w:val="16"/>
      <w:lang w:val="en-US" w:eastAsia="en-US" w:bidi="ar-SA"/>
    </w:rPr>
  </w:style>
  <w:style w:type="paragraph" w:customStyle="1" w:styleId="xl100">
    <w:name w:val="xl100"/>
    <w:basedOn w:val="Normal"/>
    <w:rsid w:val="00805651"/>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sz w:val="20"/>
      <w:szCs w:val="20"/>
      <w:lang w:val="en-US" w:eastAsia="en-US" w:bidi="ar-SA"/>
    </w:rPr>
  </w:style>
  <w:style w:type="paragraph" w:customStyle="1" w:styleId="xl101">
    <w:name w:val="xl101"/>
    <w:basedOn w:val="Normal"/>
    <w:rsid w:val="00805651"/>
    <w:pPr>
      <w:pBdr>
        <w:top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sz w:val="20"/>
      <w:szCs w:val="20"/>
      <w:lang w:val="en-US" w:eastAsia="en-US" w:bidi="ar-SA"/>
    </w:rPr>
  </w:style>
  <w:style w:type="paragraph" w:customStyle="1" w:styleId="xl102">
    <w:name w:val="xl102"/>
    <w:basedOn w:val="Normal"/>
    <w:rsid w:val="00805651"/>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Sylfaen" w:hAnsi="Sylfaen"/>
      <w:b/>
      <w:bCs/>
      <w:color w:val="000000"/>
      <w:lang w:val="en-US" w:eastAsia="en-US" w:bidi="ar-SA"/>
    </w:rPr>
  </w:style>
  <w:style w:type="paragraph" w:customStyle="1" w:styleId="xl103">
    <w:name w:val="xl103"/>
    <w:basedOn w:val="Normal"/>
    <w:rsid w:val="00805651"/>
    <w:pPr>
      <w:pBdr>
        <w:top w:val="single" w:sz="4" w:space="0" w:color="auto"/>
        <w:bottom w:val="single" w:sz="4" w:space="0" w:color="auto"/>
      </w:pBdr>
      <w:shd w:val="clear" w:color="000000" w:fill="BFBFBF"/>
      <w:spacing w:before="100" w:beforeAutospacing="1" w:after="100" w:afterAutospacing="1"/>
      <w:textAlignment w:val="center"/>
    </w:pPr>
    <w:rPr>
      <w:rFonts w:ascii="Sylfaen" w:hAnsi="Sylfaen"/>
      <w:b/>
      <w:bCs/>
      <w:color w:val="000000"/>
      <w:lang w:val="en-US" w:eastAsia="en-US" w:bidi="ar-SA"/>
    </w:rPr>
  </w:style>
  <w:style w:type="paragraph" w:customStyle="1" w:styleId="xl104">
    <w:name w:val="xl104"/>
    <w:basedOn w:val="Normal"/>
    <w:rsid w:val="00805651"/>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lang w:val="en-US" w:eastAsia="en-US" w:bidi="ar-SA"/>
    </w:rPr>
  </w:style>
  <w:style w:type="paragraph" w:customStyle="1" w:styleId="xl105">
    <w:name w:val="xl105"/>
    <w:basedOn w:val="Normal"/>
    <w:rsid w:val="00805651"/>
    <w:pPr>
      <w:pBdr>
        <w:top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2856042">
      <w:bodyDiv w:val="1"/>
      <w:marLeft w:val="0"/>
      <w:marRight w:val="0"/>
      <w:marTop w:val="0"/>
      <w:marBottom w:val="0"/>
      <w:divBdr>
        <w:top w:val="none" w:sz="0" w:space="0" w:color="auto"/>
        <w:left w:val="none" w:sz="0" w:space="0" w:color="auto"/>
        <w:bottom w:val="none" w:sz="0" w:space="0" w:color="auto"/>
        <w:right w:val="none" w:sz="0" w:space="0" w:color="auto"/>
      </w:divBdr>
    </w:div>
    <w:div w:id="111563761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36270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052724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1968586375">
      <w:bodyDiv w:val="1"/>
      <w:marLeft w:val="0"/>
      <w:marRight w:val="0"/>
      <w:marTop w:val="0"/>
      <w:marBottom w:val="0"/>
      <w:divBdr>
        <w:top w:val="none" w:sz="0" w:space="0" w:color="auto"/>
        <w:left w:val="none" w:sz="0" w:space="0" w:color="auto"/>
        <w:bottom w:val="none" w:sz="0" w:space="0" w:color="auto"/>
        <w:right w:val="none" w:sz="0" w:space="0" w:color="auto"/>
      </w:divBdr>
    </w:div>
    <w:div w:id="20256692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11204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CB317-ED40-4EE5-877E-AD128118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2700</TotalTime>
  <Pages>85</Pages>
  <Words>20049</Words>
  <Characters>114280</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1713</cp:revision>
  <cp:lastPrinted>2018-02-16T07:12:00Z</cp:lastPrinted>
  <dcterms:created xsi:type="dcterms:W3CDTF">2019-10-28T07:04:00Z</dcterms:created>
  <dcterms:modified xsi:type="dcterms:W3CDTF">2024-05-13T12:09:00Z</dcterms:modified>
</cp:coreProperties>
</file>